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694BF1EE"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CE7FA6" w:rsidRPr="00CE7FA6">
        <w:rPr>
          <w:b/>
          <w:i/>
          <w:noProof/>
          <w:sz w:val="28"/>
        </w:rPr>
        <w:t>R2-1817217</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262058EB" w:rsidR="00152F54" w:rsidRDefault="006F4F47" w:rsidP="00836D7A">
            <w:pPr>
              <w:pStyle w:val="CRCoverPage"/>
              <w:spacing w:after="0"/>
              <w:rPr>
                <w:noProof/>
              </w:rPr>
            </w:pPr>
            <w:r>
              <w:rPr>
                <w:b/>
                <w:noProof/>
                <w:sz w:val="28"/>
              </w:rPr>
              <w:t>0</w:t>
            </w:r>
            <w:bookmarkStart w:id="2" w:name="_GoBack"/>
            <w:bookmarkEnd w:id="2"/>
            <w:r w:rsidR="007B64E6" w:rsidRPr="007B64E6">
              <w:rPr>
                <w:b/>
                <w:noProof/>
                <w:sz w:val="28"/>
              </w:rPr>
              <w:t>613</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AD47835" w:rsidR="00152F54" w:rsidRDefault="001C15E3" w:rsidP="00836D7A">
            <w:pPr>
              <w:pStyle w:val="CRCoverPage"/>
              <w:spacing w:after="0"/>
              <w:ind w:left="100"/>
              <w:rPr>
                <w:noProof/>
              </w:rPr>
            </w:pPr>
            <w:r>
              <w:rPr>
                <w:noProof/>
              </w:rPr>
              <w:t>S</w:t>
            </w:r>
            <w:r w:rsidR="001F64C9" w:rsidRPr="001F64C9">
              <w:rPr>
                <w:noProof/>
              </w:rPr>
              <w:t xml:space="preserve">topping of timer T302 upon reception of </w:t>
            </w:r>
            <w:r w:rsidR="001F64C9" w:rsidRPr="00CE7FA6">
              <w:rPr>
                <w:i/>
                <w:noProof/>
              </w:rPr>
              <w:t>RRCRelease</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E845D73" w:rsidR="00152F54" w:rsidRDefault="00243F63" w:rsidP="00836D7A">
            <w:pPr>
              <w:pStyle w:val="CRCoverPage"/>
              <w:spacing w:after="0"/>
              <w:ind w:left="100"/>
              <w:rPr>
                <w:noProof/>
              </w:rPr>
            </w:pPr>
            <w:r>
              <w:rPr>
                <w:noProof/>
              </w:rPr>
              <w:t>2018</w:t>
            </w:r>
            <w:r w:rsidR="00152F54">
              <w:rPr>
                <w:noProof/>
              </w:rPr>
              <w:t>-</w:t>
            </w:r>
            <w:r w:rsidR="00616DF7">
              <w:rPr>
                <w:noProof/>
              </w:rPr>
              <w:t>11</w:t>
            </w:r>
            <w:r w:rsidR="00152F54">
              <w:rPr>
                <w:noProof/>
              </w:rPr>
              <w:t>-</w:t>
            </w:r>
            <w:r w:rsidR="00616DF7">
              <w:rPr>
                <w:noProof/>
              </w:rPr>
              <w:t>01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34811B" w14:textId="417AC7FB" w:rsidR="00D63441" w:rsidRDefault="0021242A" w:rsidP="001F64C9">
            <w:pPr>
              <w:pStyle w:val="CRCoverPage"/>
              <w:spacing w:after="0"/>
              <w:ind w:left="100"/>
              <w:rPr>
                <w:noProof/>
              </w:rPr>
            </w:pPr>
            <w:r w:rsidRPr="0021242A">
              <w:rPr>
                <w:noProof/>
              </w:rPr>
              <w:t xml:space="preserve">The </w:t>
            </w:r>
            <w:r w:rsidR="001F64C9">
              <w:rPr>
                <w:noProof/>
              </w:rPr>
              <w:t xml:space="preserve">UE may receive an </w:t>
            </w:r>
            <w:r w:rsidR="001F64C9" w:rsidRPr="001F64C9">
              <w:rPr>
                <w:i/>
                <w:noProof/>
              </w:rPr>
              <w:t>RRCRelease</w:t>
            </w:r>
            <w:r w:rsidR="001F64C9">
              <w:rPr>
                <w:noProof/>
              </w:rPr>
              <w:t xml:space="preserve"> message in response to an </w:t>
            </w:r>
            <w:r w:rsidR="001F64C9" w:rsidRPr="001F64C9">
              <w:rPr>
                <w:i/>
                <w:noProof/>
              </w:rPr>
              <w:t>RRCResumeR</w:t>
            </w:r>
            <w:r w:rsidR="00CE7FA6">
              <w:rPr>
                <w:i/>
                <w:noProof/>
              </w:rPr>
              <w:t>e</w:t>
            </w:r>
            <w:r w:rsidR="001F64C9" w:rsidRPr="001F64C9">
              <w:rPr>
                <w:i/>
                <w:noProof/>
              </w:rPr>
              <w:t>quest</w:t>
            </w:r>
            <w:r w:rsidR="001F64C9">
              <w:rPr>
                <w:noProof/>
              </w:rPr>
              <w:t xml:space="preserve"> like message while the timer T302 is running</w:t>
            </w:r>
            <w:r w:rsidR="00D63441">
              <w:rPr>
                <w:noProof/>
              </w:rPr>
              <w:t>.</w:t>
            </w:r>
          </w:p>
          <w:p w14:paraId="3D5DD3E5" w14:textId="7777777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58AEE9A2" w14:textId="77777777" w:rsidR="00D63441" w:rsidRDefault="00D63441" w:rsidP="00D63441">
            <w:pPr>
              <w:pStyle w:val="CRCoverPage"/>
              <w:spacing w:after="0"/>
              <w:ind w:left="100"/>
              <w:rPr>
                <w:noProof/>
              </w:rPr>
            </w:pPr>
          </w:p>
          <w:p w14:paraId="15A6BE80" w14:textId="1081257E" w:rsidR="00565C32" w:rsidRDefault="00565C32" w:rsidP="00D63441">
            <w:pPr>
              <w:pStyle w:val="CRCoverPage"/>
              <w:spacing w:after="0"/>
              <w:ind w:left="100"/>
              <w:rPr>
                <w:noProof/>
              </w:rPr>
            </w:pPr>
            <w:r>
              <w:rPr>
                <w:noProof/>
              </w:rPr>
              <w:t>If network does not implement that, network considers that the UE does not stop this timer upon release, while in fact the UE does i.e., network assumes that the UE is barred, while in fact the UE is not barred and may access the network.</w:t>
            </w:r>
          </w:p>
          <w:p w14:paraId="379CFF58" w14:textId="0E2B1983" w:rsidR="00565C32" w:rsidRDefault="00565C32" w:rsidP="00D63441">
            <w:pPr>
              <w:pStyle w:val="CRCoverPage"/>
              <w:spacing w:after="0"/>
              <w:ind w:left="100"/>
              <w:rPr>
                <w:noProof/>
              </w:rPr>
            </w:pPr>
          </w:p>
          <w:p w14:paraId="267E6F50" w14:textId="77777777" w:rsidR="00565C32" w:rsidRDefault="00565C32" w:rsidP="00983EA8">
            <w:pPr>
              <w:pStyle w:val="CRCoverPage"/>
              <w:spacing w:after="0"/>
              <w:rPr>
                <w:noProof/>
              </w:rPr>
            </w:pPr>
          </w:p>
          <w:p w14:paraId="0039D9A2" w14:textId="4945CBC2" w:rsidR="00565C32" w:rsidRDefault="00565C32" w:rsidP="00565C32">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77777777" w:rsidR="00D63441" w:rsidRDefault="00D63441" w:rsidP="00D63441">
            <w:pPr>
              <w:pStyle w:val="CRCoverPage"/>
              <w:spacing w:after="0"/>
              <w:rPr>
                <w:noProof/>
              </w:rPr>
            </w:pPr>
          </w:p>
          <w:p w14:paraId="2C9F0CEF" w14:textId="6CBFF4AE" w:rsidR="00D63441" w:rsidRDefault="00D63441" w:rsidP="00D63441">
            <w:pPr>
              <w:pStyle w:val="CRCoverPage"/>
              <w:spacing w:after="0"/>
              <w:ind w:left="100"/>
              <w:rPr>
                <w:noProof/>
              </w:rPr>
            </w:pPr>
          </w:p>
          <w:p w14:paraId="68B4502A" w14:textId="27A92833" w:rsidR="00D63441" w:rsidRDefault="001F64C9" w:rsidP="00836D7A">
            <w:pPr>
              <w:pStyle w:val="CRCoverPage"/>
              <w:spacing w:after="0"/>
              <w:ind w:left="100"/>
              <w:rPr>
                <w:noProof/>
              </w:rPr>
            </w:pPr>
            <w:r>
              <w:rPr>
                <w:noProof/>
              </w:rPr>
              <w:t xml:space="preserve">Timer T302 is stopped upon the reception of </w:t>
            </w:r>
            <w:r w:rsidRPr="001F64C9">
              <w:rPr>
                <w:i/>
                <w:noProof/>
              </w:rPr>
              <w:t>RRCRelease</w:t>
            </w:r>
            <w:r>
              <w:rPr>
                <w:noProof/>
              </w:rPr>
              <w:t xml:space="preserve"> in sub-clause </w:t>
            </w:r>
            <w:r w:rsidR="00A47EF9" w:rsidRPr="00A47EF9">
              <w:rPr>
                <w:noProof/>
              </w:rPr>
              <w:t>5.3.8.3</w:t>
            </w:r>
            <w:r w:rsidR="00A47EF9" w:rsidRPr="00A47EF9">
              <w:rPr>
                <w:noProof/>
              </w:rPr>
              <w:tab/>
              <w:t>Reception of the RRCRelease by the UE</w:t>
            </w:r>
            <w:r w:rsidR="00A47EF9">
              <w:rPr>
                <w:noProof/>
              </w:rPr>
              <w:t>.</w:t>
            </w:r>
          </w:p>
          <w:p w14:paraId="6A1D2926" w14:textId="7BC07A4E" w:rsidR="008E61DF" w:rsidRDefault="008E61DF" w:rsidP="00836D7A">
            <w:pPr>
              <w:pStyle w:val="CRCoverPage"/>
              <w:spacing w:after="0"/>
              <w:ind w:left="100"/>
              <w:rPr>
                <w:noProof/>
              </w:rPr>
            </w:pPr>
          </w:p>
          <w:p w14:paraId="1885A574" w14:textId="4CB57773" w:rsidR="00D63441" w:rsidRDefault="00D63441" w:rsidP="001F64C9">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50E41A7" w:rsidR="00152F54" w:rsidRDefault="00D63441" w:rsidP="00836D7A">
            <w:pPr>
              <w:pStyle w:val="CRCoverPage"/>
              <w:spacing w:after="0"/>
              <w:ind w:left="100"/>
              <w:rPr>
                <w:noProof/>
              </w:rPr>
            </w:pPr>
            <w:r>
              <w:rPr>
                <w:noProof/>
              </w:rPr>
              <w:t>UE actions are ambiguous as resume can be triggered either by upper layers or RRC (in case of RNA updates).</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4E80151" w:rsidR="00152F54" w:rsidRDefault="004D1EF3" w:rsidP="00836D7A">
            <w:pPr>
              <w:pStyle w:val="CRCoverPage"/>
              <w:spacing w:after="0"/>
              <w:ind w:left="100"/>
              <w:rPr>
                <w:noProof/>
              </w:rPr>
            </w:pPr>
            <w:r>
              <w:rPr>
                <w:noProof/>
              </w:rPr>
              <w:t>User name “Ericsson-RAN2-104” are used to indicate changes on top of changes in the version with changes from other IPA CRs from RAN2#103bis.</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A006794" w14:textId="77777777" w:rsidR="003E64AB" w:rsidRPr="007866FA" w:rsidRDefault="003E64AB" w:rsidP="003E64AB">
      <w:pPr>
        <w:pStyle w:val="CRCoverPage"/>
        <w:spacing w:after="0"/>
        <w:rPr>
          <w:rStyle w:val="Hyperlink"/>
        </w:rPr>
      </w:pPr>
    </w:p>
    <w:p w14:paraId="67D32FCC" w14:textId="77777777" w:rsidR="00B80F5F" w:rsidRPr="00B80F5F" w:rsidRDefault="00B80F5F" w:rsidP="00B80F5F">
      <w:pPr>
        <w:keepNext/>
        <w:keepLines/>
        <w:spacing w:before="120"/>
        <w:ind w:left="1418" w:hanging="1418"/>
        <w:outlineLvl w:val="3"/>
        <w:rPr>
          <w:rFonts w:ascii="Arial" w:hAnsi="Arial"/>
          <w:sz w:val="24"/>
        </w:rPr>
      </w:pPr>
      <w:bookmarkStart w:id="3" w:name="_Toc525763189"/>
      <w:bookmarkStart w:id="4" w:name="_Toc524434361"/>
      <w:bookmarkEnd w:id="0"/>
      <w:bookmarkEnd w:id="1"/>
      <w:r w:rsidRPr="00B80F5F">
        <w:rPr>
          <w:rFonts w:ascii="Arial" w:hAnsi="Arial"/>
          <w:sz w:val="24"/>
        </w:rPr>
        <w:t>5.3.8.3</w:t>
      </w:r>
      <w:r w:rsidRPr="00B80F5F">
        <w:rPr>
          <w:rFonts w:ascii="Arial" w:hAnsi="Arial"/>
          <w:sz w:val="24"/>
        </w:rPr>
        <w:tab/>
        <w:t xml:space="preserve">Reception of the </w:t>
      </w:r>
      <w:r w:rsidRPr="00B80F5F">
        <w:rPr>
          <w:rFonts w:ascii="Arial" w:hAnsi="Arial"/>
          <w:i/>
          <w:sz w:val="24"/>
        </w:rPr>
        <w:t>RRCRelease</w:t>
      </w:r>
      <w:r w:rsidRPr="00B80F5F">
        <w:rPr>
          <w:rFonts w:ascii="Arial" w:hAnsi="Arial"/>
          <w:sz w:val="24"/>
        </w:rPr>
        <w:t xml:space="preserve"> by the UE</w:t>
      </w:r>
      <w:bookmarkEnd w:id="3"/>
    </w:p>
    <w:p w14:paraId="2BDD95CE" w14:textId="77777777" w:rsidR="00B80F5F" w:rsidRPr="00B80F5F" w:rsidRDefault="00B80F5F" w:rsidP="00B80F5F">
      <w:r w:rsidRPr="00B80F5F">
        <w:t>The UE shall:</w:t>
      </w:r>
    </w:p>
    <w:p w14:paraId="6EC8BA81" w14:textId="77777777" w:rsidR="00B80F5F" w:rsidRPr="00B80F5F" w:rsidRDefault="00B80F5F" w:rsidP="00B80F5F">
      <w:pPr>
        <w:ind w:left="568" w:hanging="284"/>
      </w:pPr>
      <w:r w:rsidRPr="00B80F5F">
        <w:t>1&gt;</w:t>
      </w:r>
      <w:r w:rsidRPr="00B80F5F">
        <w:tab/>
        <w:t xml:space="preserve">delay the following actions defined in this sub-clause 60ms from the moment the </w:t>
      </w:r>
      <w:r w:rsidRPr="00B80F5F">
        <w:rPr>
          <w:i/>
        </w:rPr>
        <w:t>RRCRelease</w:t>
      </w:r>
      <w:r w:rsidRPr="00B80F5F">
        <w:t xml:space="preserve"> message was received or optionally when lower layers indicate that the receipt of the </w:t>
      </w:r>
      <w:r w:rsidRPr="00B80F5F">
        <w:rPr>
          <w:i/>
        </w:rPr>
        <w:t>RRCRelease</w:t>
      </w:r>
      <w:r w:rsidRPr="00B80F5F">
        <w:t xml:space="preserve"> message has been successfully acknowledged, whichever is earlier;</w:t>
      </w:r>
    </w:p>
    <w:p w14:paraId="25A7C952" w14:textId="77777777" w:rsidR="00B80F5F" w:rsidRPr="00B80F5F" w:rsidRDefault="00B80F5F" w:rsidP="00B80F5F">
      <w:pPr>
        <w:numPr>
          <w:ilvl w:val="0"/>
          <w:numId w:val="114"/>
        </w:numPr>
        <w:rPr>
          <w:ins w:id="5" w:author="R2-1813823" w:date="2018-10-15T08:40:00Z"/>
          <w:lang w:val="x-none"/>
        </w:rPr>
      </w:pPr>
      <w:ins w:id="6" w:author="R2-1813823" w:date="2018-10-15T08:40:00Z">
        <w:r w:rsidRPr="00B80F5F">
          <w:rPr>
            <w:lang w:val="x-none"/>
          </w:rPr>
          <w:t>stop timer T380, if running;</w:t>
        </w:r>
      </w:ins>
    </w:p>
    <w:p w14:paraId="30E31C57" w14:textId="77777777" w:rsidR="00B80F5F" w:rsidRPr="00B80F5F" w:rsidRDefault="00B80F5F" w:rsidP="00B80F5F">
      <w:pPr>
        <w:ind w:left="284"/>
        <w:rPr>
          <w:ins w:id="7" w:author="R2-1815958" w:date="2018-10-15T09:05:00Z"/>
        </w:rPr>
      </w:pPr>
      <w:r w:rsidRPr="00B80F5F">
        <w:t>1&gt;</w:t>
      </w:r>
      <w:r w:rsidRPr="00B80F5F">
        <w:tab/>
        <w:t>stop timer T320, if running;</w:t>
      </w:r>
    </w:p>
    <w:p w14:paraId="46A59071" w14:textId="05C7BFF1" w:rsidR="00B80F5F" w:rsidRPr="00B80F5F" w:rsidRDefault="00B80F5F" w:rsidP="00B80F5F">
      <w:pPr>
        <w:ind w:left="284"/>
        <w:rPr>
          <w:ins w:id="8" w:author="Ericsson-RAN2-104" w:date="2018-10-30T13:52:00Z"/>
        </w:rPr>
      </w:pPr>
      <w:ins w:id="9" w:author="Ericsson-RAN2-104" w:date="2018-10-30T13:52:00Z">
        <w:r w:rsidRPr="00B80F5F">
          <w:rPr>
            <w:highlight w:val="yellow"/>
          </w:rPr>
          <w:t>1&gt;</w:t>
        </w:r>
        <w:r w:rsidRPr="00B80F5F">
          <w:rPr>
            <w:highlight w:val="yellow"/>
          </w:rPr>
          <w:tab/>
          <w:t>stop timer T302, if running;</w:t>
        </w:r>
      </w:ins>
    </w:p>
    <w:p w14:paraId="13C30F5F" w14:textId="77777777" w:rsidR="00B80F5F" w:rsidRPr="00B80F5F" w:rsidRDefault="00B80F5F" w:rsidP="00B80F5F">
      <w:pPr>
        <w:ind w:left="568" w:hanging="284"/>
        <w:rPr>
          <w:lang w:val="x-none"/>
        </w:rPr>
      </w:pPr>
      <w:ins w:id="10" w:author="R2-1815958" w:date="2018-10-15T09:05:00Z">
        <w:r w:rsidRPr="00B80F5F">
          <w:rPr>
            <w:lang w:val="x-none"/>
          </w:rPr>
          <w:t>1&gt; if the</w:t>
        </w:r>
        <w:r w:rsidRPr="00B80F5F">
          <w:rPr>
            <w:i/>
            <w:lang w:val="x-none"/>
          </w:rPr>
          <w:t xml:space="preserve"> </w:t>
        </w:r>
        <w:r w:rsidRPr="00B80F5F">
          <w:rPr>
            <w:lang w:val="x-none"/>
          </w:rPr>
          <w:t xml:space="preserve">security is not activated, perform the actions upon going to RRC_IDLE as specified in 5.3.11 with the release cause </w:t>
        </w:r>
      </w:ins>
      <w:ins w:id="11" w:author="R2-1815958" w:date="2018-10-15T09:08:00Z">
        <w:r w:rsidRPr="00B80F5F">
          <w:rPr>
            <w:lang w:val="x-none"/>
          </w:rPr>
          <w:t>'</w:t>
        </w:r>
      </w:ins>
      <w:ins w:id="12" w:author="R2-1815958" w:date="2018-10-15T09:05:00Z">
        <w:r w:rsidRPr="00B80F5F">
          <w:rPr>
            <w:i/>
            <w:lang w:val="x-none"/>
          </w:rPr>
          <w:t>other</w:t>
        </w:r>
      </w:ins>
      <w:ins w:id="13" w:author="R2-1815958" w:date="2018-10-15T09:07:00Z">
        <w:r w:rsidRPr="00B80F5F">
          <w:rPr>
            <w:lang w:val="x-none"/>
          </w:rPr>
          <w:t>'</w:t>
        </w:r>
      </w:ins>
      <w:ins w:id="14" w:author="R2-1815958" w:date="2018-10-15T09:05:00Z">
        <w:r w:rsidRPr="00B80F5F">
          <w:rPr>
            <w:lang w:val="x-none"/>
          </w:rPr>
          <w:t xml:space="preserve"> upon which the procedure ends;</w:t>
        </w:r>
      </w:ins>
    </w:p>
    <w:p w14:paraId="3D317A37" w14:textId="77777777" w:rsidR="00B80F5F" w:rsidRPr="00B80F5F" w:rsidRDefault="00B80F5F" w:rsidP="00B80F5F">
      <w:pPr>
        <w:ind w:left="568" w:hanging="284"/>
      </w:pPr>
      <w:r w:rsidRPr="00B80F5F">
        <w:t>1&gt;</w:t>
      </w:r>
      <w:r w:rsidRPr="00B80F5F">
        <w:tab/>
        <w:t xml:space="preserve">if the </w:t>
      </w:r>
      <w:proofErr w:type="spellStart"/>
      <w:r w:rsidRPr="00B80F5F">
        <w:rPr>
          <w:i/>
        </w:rPr>
        <w:t>RRCRelease</w:t>
      </w:r>
      <w:proofErr w:type="spellEnd"/>
      <w:r w:rsidRPr="00B80F5F">
        <w:t xml:space="preserve"> message includes </w:t>
      </w:r>
      <w:proofErr w:type="spellStart"/>
      <w:r w:rsidRPr="00B80F5F">
        <w:rPr>
          <w:i/>
        </w:rPr>
        <w:t>redirectedCarrierInfo</w:t>
      </w:r>
      <w:proofErr w:type="spellEnd"/>
      <w:r w:rsidRPr="00B80F5F">
        <w:t xml:space="preserve"> indicating redirection to </w:t>
      </w:r>
      <w:proofErr w:type="spellStart"/>
      <w:r w:rsidRPr="00B80F5F">
        <w:rPr>
          <w:i/>
        </w:rPr>
        <w:t>eutra</w:t>
      </w:r>
      <w:proofErr w:type="spellEnd"/>
      <w:r w:rsidRPr="00B80F5F">
        <w:t>:</w:t>
      </w:r>
    </w:p>
    <w:p w14:paraId="2E2A6D7E" w14:textId="77777777" w:rsidR="00B80F5F" w:rsidRPr="00B80F5F" w:rsidRDefault="00B80F5F" w:rsidP="00B80F5F">
      <w:pPr>
        <w:ind w:left="851" w:hanging="284"/>
      </w:pPr>
      <w:r w:rsidRPr="00B80F5F">
        <w:t>2&gt;</w:t>
      </w:r>
      <w:r w:rsidRPr="00B80F5F">
        <w:tab/>
        <w:t xml:space="preserve">if </w:t>
      </w:r>
      <w:proofErr w:type="spellStart"/>
      <w:r w:rsidRPr="00B80F5F">
        <w:rPr>
          <w:i/>
        </w:rPr>
        <w:t>cnType</w:t>
      </w:r>
      <w:proofErr w:type="spellEnd"/>
      <w:r w:rsidRPr="00B80F5F">
        <w:t xml:space="preserve"> is included:</w:t>
      </w:r>
    </w:p>
    <w:p w14:paraId="2CB748A0" w14:textId="77777777" w:rsidR="00B80F5F" w:rsidRPr="00B80F5F" w:rsidRDefault="00B80F5F" w:rsidP="00B80F5F">
      <w:pPr>
        <w:ind w:left="1135" w:hanging="284"/>
      </w:pPr>
      <w:r w:rsidRPr="00B80F5F">
        <w:t>3&gt;</w:t>
      </w:r>
      <w:r w:rsidRPr="00B80F5F">
        <w:tab/>
      </w:r>
      <w:ins w:id="15" w:author="R2-1815962" w:date="2018-10-15T09:18:00Z">
        <w:r w:rsidRPr="00B80F5F">
          <w:rPr>
            <w:lang w:val="x-none"/>
          </w:rPr>
          <w:t xml:space="preserve">after the cell selection, indicate the available CN Type(s) and </w:t>
        </w:r>
      </w:ins>
      <w:r w:rsidRPr="00B80F5F">
        <w:t xml:space="preserve">the received </w:t>
      </w:r>
      <w:proofErr w:type="spellStart"/>
      <w:r w:rsidRPr="00B80F5F">
        <w:rPr>
          <w:i/>
        </w:rPr>
        <w:t>cnType</w:t>
      </w:r>
      <w:proofErr w:type="spellEnd"/>
      <w:r w:rsidRPr="00B80F5F">
        <w:t xml:space="preserve"> </w:t>
      </w:r>
      <w:del w:id="16" w:author="R2-1815962" w:date="2018-10-15T09:19:00Z">
        <w:r w:rsidRPr="00B80F5F" w:rsidDel="00650038">
          <w:delText xml:space="preserve">is provided </w:delText>
        </w:r>
      </w:del>
      <w:r w:rsidRPr="00B80F5F">
        <w:t>to upper layers;</w:t>
      </w:r>
    </w:p>
    <w:p w14:paraId="0E69F167" w14:textId="77777777" w:rsidR="00B80F5F" w:rsidRPr="00B80F5F" w:rsidRDefault="00B80F5F" w:rsidP="00B80F5F">
      <w:pPr>
        <w:keepLines/>
        <w:ind w:left="1135" w:hanging="851"/>
      </w:pPr>
      <w:r w:rsidRPr="00B80F5F">
        <w:t>NOTE:</w:t>
      </w:r>
      <w:r w:rsidRPr="00B80F5F">
        <w:tab/>
        <w:t xml:space="preserve">Handling the case if the E-UTRA cell selected after the redirection does not support the core network type specified by the </w:t>
      </w:r>
      <w:proofErr w:type="spellStart"/>
      <w:r w:rsidRPr="00B80F5F">
        <w:rPr>
          <w:i/>
        </w:rPr>
        <w:t>cnType</w:t>
      </w:r>
      <w:proofErr w:type="spellEnd"/>
      <w:r w:rsidRPr="00B80F5F">
        <w:rPr>
          <w:i/>
        </w:rPr>
        <w:t>,</w:t>
      </w:r>
      <w:r w:rsidRPr="00B80F5F">
        <w:t xml:space="preserve"> is up to UE implementation.</w:t>
      </w:r>
    </w:p>
    <w:p w14:paraId="115EB6A4" w14:textId="77777777" w:rsidR="00B80F5F" w:rsidRPr="00B80F5F" w:rsidRDefault="00B80F5F" w:rsidP="00B80F5F">
      <w:pPr>
        <w:ind w:left="568" w:hanging="284"/>
      </w:pPr>
      <w:r w:rsidRPr="00B80F5F">
        <w:t>1&gt;</w:t>
      </w:r>
      <w:r w:rsidRPr="00B80F5F">
        <w:tab/>
        <w:t xml:space="preserve">if the </w:t>
      </w:r>
      <w:r w:rsidRPr="00B80F5F">
        <w:rPr>
          <w:i/>
        </w:rPr>
        <w:t>RRCRelease</w:t>
      </w:r>
      <w:r w:rsidRPr="00B80F5F">
        <w:t xml:space="preserve"> message includes the </w:t>
      </w:r>
      <w:r w:rsidRPr="00B80F5F">
        <w:rPr>
          <w:i/>
        </w:rPr>
        <w:t>cellReselectionPriorities</w:t>
      </w:r>
      <w:r w:rsidRPr="00B80F5F">
        <w:t>:</w:t>
      </w:r>
    </w:p>
    <w:p w14:paraId="79916A39" w14:textId="77777777" w:rsidR="00B80F5F" w:rsidRPr="00B80F5F" w:rsidRDefault="00B80F5F" w:rsidP="00B80F5F">
      <w:pPr>
        <w:ind w:left="851" w:hanging="284"/>
      </w:pPr>
      <w:r w:rsidRPr="00B80F5F">
        <w:t>2&gt;</w:t>
      </w:r>
      <w:r w:rsidRPr="00B80F5F">
        <w:tab/>
        <w:t xml:space="preserve">store the cell reselection priority information provided by the </w:t>
      </w:r>
      <w:r w:rsidRPr="00B80F5F">
        <w:rPr>
          <w:i/>
        </w:rPr>
        <w:t>cellReselectionPriorities</w:t>
      </w:r>
      <w:r w:rsidRPr="00B80F5F">
        <w:t>;</w:t>
      </w:r>
    </w:p>
    <w:p w14:paraId="5AA4F2D5" w14:textId="77777777" w:rsidR="00B80F5F" w:rsidRPr="00B80F5F" w:rsidRDefault="00B80F5F" w:rsidP="00B80F5F">
      <w:pPr>
        <w:ind w:left="851" w:hanging="284"/>
      </w:pPr>
      <w:r w:rsidRPr="00B80F5F">
        <w:t>2&gt;</w:t>
      </w:r>
      <w:r w:rsidRPr="00B80F5F">
        <w:tab/>
        <w:t xml:space="preserve">if the </w:t>
      </w:r>
      <w:r w:rsidRPr="00B80F5F">
        <w:rPr>
          <w:i/>
        </w:rPr>
        <w:t>t320</w:t>
      </w:r>
      <w:r w:rsidRPr="00B80F5F">
        <w:t xml:space="preserve"> is included:</w:t>
      </w:r>
    </w:p>
    <w:p w14:paraId="0504C567" w14:textId="77777777" w:rsidR="00B80F5F" w:rsidRPr="00B80F5F" w:rsidRDefault="00B80F5F" w:rsidP="00B80F5F">
      <w:pPr>
        <w:ind w:left="1135" w:hanging="284"/>
      </w:pPr>
      <w:r w:rsidRPr="00B80F5F">
        <w:t>3&gt;</w:t>
      </w:r>
      <w:r w:rsidRPr="00B80F5F">
        <w:tab/>
        <w:t xml:space="preserve">start timer T320, with the timer value set according to the value of </w:t>
      </w:r>
      <w:r w:rsidRPr="00B80F5F">
        <w:rPr>
          <w:i/>
        </w:rPr>
        <w:t>t320</w:t>
      </w:r>
      <w:r w:rsidRPr="00B80F5F">
        <w:t>;</w:t>
      </w:r>
    </w:p>
    <w:p w14:paraId="2315A2BD" w14:textId="77777777" w:rsidR="00B80F5F" w:rsidRPr="00B80F5F" w:rsidRDefault="00B80F5F" w:rsidP="00B80F5F">
      <w:pPr>
        <w:ind w:left="568" w:hanging="284"/>
      </w:pPr>
      <w:r w:rsidRPr="00B80F5F">
        <w:t>1&gt;</w:t>
      </w:r>
      <w:r w:rsidRPr="00B80F5F">
        <w:tab/>
        <w:t>else:</w:t>
      </w:r>
    </w:p>
    <w:p w14:paraId="1010E77B" w14:textId="77777777" w:rsidR="00B80F5F" w:rsidRPr="00B80F5F" w:rsidRDefault="00B80F5F" w:rsidP="00B80F5F">
      <w:pPr>
        <w:ind w:left="851" w:hanging="284"/>
      </w:pPr>
      <w:r w:rsidRPr="00B80F5F">
        <w:t>2&gt;</w:t>
      </w:r>
      <w:r w:rsidRPr="00B80F5F">
        <w:tab/>
        <w:t>apply the cell reselection priority information broadcast in the system information;</w:t>
      </w:r>
    </w:p>
    <w:p w14:paraId="738D23B6" w14:textId="77777777" w:rsidR="00B80F5F" w:rsidRPr="00B80F5F" w:rsidRDefault="00B80F5F" w:rsidP="00B80F5F">
      <w:pPr>
        <w:ind w:left="568" w:hanging="284"/>
      </w:pPr>
      <w:r w:rsidRPr="00B80F5F">
        <w:t>1&gt;</w:t>
      </w:r>
      <w:r w:rsidRPr="00B80F5F">
        <w:tab/>
        <w:t xml:space="preserve">if </w:t>
      </w:r>
      <w:proofErr w:type="spellStart"/>
      <w:r w:rsidRPr="00B80F5F">
        <w:rPr>
          <w:i/>
          <w:iCs/>
        </w:rPr>
        <w:t>deprioritisationReq</w:t>
      </w:r>
      <w:proofErr w:type="spellEnd"/>
      <w:r w:rsidRPr="00B80F5F">
        <w:t xml:space="preserve"> is included:</w:t>
      </w:r>
    </w:p>
    <w:p w14:paraId="089FE8A5" w14:textId="77777777" w:rsidR="00B80F5F" w:rsidRPr="00B80F5F" w:rsidRDefault="00B80F5F" w:rsidP="00B80F5F">
      <w:pPr>
        <w:ind w:left="851" w:hanging="284"/>
      </w:pPr>
      <w:r w:rsidRPr="00B80F5F">
        <w:t>2&gt;</w:t>
      </w:r>
      <w:r w:rsidRPr="00B80F5F">
        <w:tab/>
        <w:t xml:space="preserve">start or restart timer T325 with the timer value set to the </w:t>
      </w:r>
      <w:proofErr w:type="spellStart"/>
      <w:r w:rsidRPr="00B80F5F">
        <w:rPr>
          <w:i/>
          <w:iCs/>
        </w:rPr>
        <w:t>deprioritisationTimer</w:t>
      </w:r>
      <w:proofErr w:type="spellEnd"/>
      <w:r w:rsidRPr="00B80F5F">
        <w:t xml:space="preserve"> signalled;</w:t>
      </w:r>
    </w:p>
    <w:p w14:paraId="79ACA83A" w14:textId="77777777" w:rsidR="00B80F5F" w:rsidRPr="00B80F5F" w:rsidRDefault="00B80F5F" w:rsidP="00B80F5F">
      <w:pPr>
        <w:ind w:left="851" w:hanging="284"/>
      </w:pPr>
      <w:r w:rsidRPr="00B80F5F">
        <w:t>2&gt;</w:t>
      </w:r>
      <w:r w:rsidRPr="00B80F5F">
        <w:tab/>
        <w:t>store the</w:t>
      </w:r>
      <w:r w:rsidRPr="00B80F5F">
        <w:rPr>
          <w:i/>
          <w:iCs/>
        </w:rPr>
        <w:t xml:space="preserve"> </w:t>
      </w:r>
      <w:proofErr w:type="spellStart"/>
      <w:r w:rsidRPr="00B80F5F">
        <w:rPr>
          <w:i/>
          <w:iCs/>
        </w:rPr>
        <w:t>deprioritisationReq</w:t>
      </w:r>
      <w:proofErr w:type="spellEnd"/>
      <w:r w:rsidRPr="00B80F5F">
        <w:t xml:space="preserve"> until T325 expiry;</w:t>
      </w:r>
    </w:p>
    <w:p w14:paraId="6FBEB24D" w14:textId="77777777" w:rsidR="00B80F5F" w:rsidRPr="00B80F5F" w:rsidRDefault="00B80F5F" w:rsidP="00B80F5F">
      <w:pPr>
        <w:ind w:left="568" w:hanging="284"/>
      </w:pPr>
      <w:r w:rsidRPr="00B80F5F">
        <w:t>1&gt;</w:t>
      </w:r>
      <w:r w:rsidRPr="00B80F5F">
        <w:tab/>
        <w:t xml:space="preserve">if the </w:t>
      </w:r>
      <w:r w:rsidRPr="00B80F5F">
        <w:rPr>
          <w:i/>
        </w:rPr>
        <w:t>RRCRelease</w:t>
      </w:r>
      <w:r w:rsidRPr="00B80F5F">
        <w:t xml:space="preserve"> includes </w:t>
      </w:r>
      <w:r w:rsidRPr="00B80F5F">
        <w:rPr>
          <w:i/>
        </w:rPr>
        <w:t>suspendConfig</w:t>
      </w:r>
      <w:r w:rsidRPr="00B80F5F">
        <w:t>:</w:t>
      </w:r>
    </w:p>
    <w:p w14:paraId="01CB3048" w14:textId="77777777" w:rsidR="00B80F5F" w:rsidRPr="00B80F5F" w:rsidRDefault="00B80F5F" w:rsidP="00B80F5F">
      <w:pPr>
        <w:ind w:left="851" w:hanging="284"/>
      </w:pPr>
      <w:r w:rsidRPr="00B80F5F">
        <w:t>2&gt;</w:t>
      </w:r>
      <w:r w:rsidRPr="00B80F5F">
        <w:tab/>
        <w:t xml:space="preserve">apply the received </w:t>
      </w:r>
      <w:r w:rsidRPr="00B80F5F">
        <w:rPr>
          <w:i/>
        </w:rPr>
        <w:t>suspendConfig</w:t>
      </w:r>
      <w:r w:rsidRPr="00B80F5F">
        <w:t>;</w:t>
      </w:r>
    </w:p>
    <w:p w14:paraId="6B07FAD1" w14:textId="77777777" w:rsidR="00B80F5F" w:rsidRPr="00B80F5F" w:rsidRDefault="00B80F5F" w:rsidP="00B80F5F">
      <w:pPr>
        <w:ind w:left="851" w:hanging="284"/>
      </w:pPr>
      <w:r w:rsidRPr="00B80F5F">
        <w:t>2&gt;</w:t>
      </w:r>
      <w:r w:rsidRPr="00B80F5F">
        <w:tab/>
        <w:t xml:space="preserve">store </w:t>
      </w:r>
      <w:proofErr w:type="spellStart"/>
      <w:r w:rsidRPr="00B80F5F">
        <w:rPr>
          <w:i/>
        </w:rPr>
        <w:t>fullI</w:t>
      </w:r>
      <w:proofErr w:type="spellEnd"/>
      <w:r w:rsidRPr="00B80F5F">
        <w:rPr>
          <w:i/>
        </w:rPr>
        <w:t>-RNTI</w:t>
      </w:r>
      <w:r w:rsidRPr="00B80F5F">
        <w:t xml:space="preserve">, </w:t>
      </w:r>
      <w:proofErr w:type="spellStart"/>
      <w:r w:rsidRPr="00B80F5F">
        <w:rPr>
          <w:i/>
        </w:rPr>
        <w:t>shortI</w:t>
      </w:r>
      <w:proofErr w:type="spellEnd"/>
      <w:r w:rsidRPr="00B80F5F">
        <w:rPr>
          <w:i/>
        </w:rPr>
        <w:t>-RNTI</w:t>
      </w:r>
      <w:r w:rsidRPr="00B80F5F">
        <w:t xml:space="preserve">, </w:t>
      </w:r>
      <w:del w:id="17" w:author="R2-1815835" w:date="2018-10-15T08:25:00Z">
        <w:r w:rsidRPr="00B80F5F" w:rsidDel="00E10331">
          <w:rPr>
            <w:i/>
          </w:rPr>
          <w:delText>nextHopChainingCount</w:delText>
        </w:r>
        <w:r w:rsidRPr="00B80F5F" w:rsidDel="00E10331">
          <w:delText>,</w:delText>
        </w:r>
      </w:del>
      <w:r w:rsidRPr="00B80F5F">
        <w:t xml:space="preserve"> </w:t>
      </w:r>
      <w:r w:rsidRPr="00B80F5F">
        <w:rPr>
          <w:i/>
        </w:rPr>
        <w:t>t380</w:t>
      </w:r>
      <w:r w:rsidRPr="00B80F5F">
        <w:t xml:space="preserve"> and </w:t>
      </w:r>
      <w:r w:rsidRPr="00B80F5F">
        <w:rPr>
          <w:i/>
        </w:rPr>
        <w:t>ran-</w:t>
      </w:r>
      <w:proofErr w:type="spellStart"/>
      <w:r w:rsidRPr="00B80F5F">
        <w:rPr>
          <w:i/>
        </w:rPr>
        <w:t>PagingCycle</w:t>
      </w:r>
      <w:proofErr w:type="spellEnd"/>
      <w:r w:rsidRPr="00B80F5F">
        <w:t xml:space="preserve"> provided in </w:t>
      </w:r>
      <w:proofErr w:type="spellStart"/>
      <w:r w:rsidRPr="00B80F5F">
        <w:rPr>
          <w:i/>
        </w:rPr>
        <w:t>suspendConfig</w:t>
      </w:r>
      <w:proofErr w:type="spellEnd"/>
      <w:r w:rsidRPr="00B80F5F">
        <w:t>;</w:t>
      </w:r>
    </w:p>
    <w:p w14:paraId="2C2E1AC4" w14:textId="77777777" w:rsidR="00B80F5F" w:rsidRPr="00B80F5F" w:rsidRDefault="00B80F5F" w:rsidP="00B80F5F">
      <w:pPr>
        <w:ind w:left="851" w:hanging="284"/>
      </w:pPr>
      <w:r w:rsidRPr="00B80F5F">
        <w:t>2&gt;</w:t>
      </w:r>
      <w:r w:rsidRPr="00B80F5F">
        <w:tab/>
        <w:t>reset MAC;</w:t>
      </w:r>
    </w:p>
    <w:p w14:paraId="7FC59EE6" w14:textId="77777777" w:rsidR="00B80F5F" w:rsidRPr="00B80F5F" w:rsidRDefault="00B80F5F" w:rsidP="00B80F5F">
      <w:pPr>
        <w:ind w:left="851" w:hanging="284"/>
      </w:pPr>
      <w:r w:rsidRPr="00B80F5F">
        <w:t>2&gt;</w:t>
      </w:r>
      <w:r w:rsidRPr="00B80F5F">
        <w:tab/>
        <w:t>re-establish RLC entities for SRB1;</w:t>
      </w:r>
    </w:p>
    <w:p w14:paraId="5B6DEB9E" w14:textId="77777777" w:rsidR="00B80F5F" w:rsidRPr="00B80F5F" w:rsidRDefault="00B80F5F" w:rsidP="00B80F5F">
      <w:pPr>
        <w:ind w:left="851" w:hanging="284"/>
      </w:pPr>
      <w:r w:rsidRPr="00B80F5F">
        <w:t>2&gt;</w:t>
      </w:r>
      <w:r w:rsidRPr="00B80F5F">
        <w:tab/>
        <w:t xml:space="preserve">if the </w:t>
      </w:r>
      <w:r w:rsidRPr="00B80F5F">
        <w:rPr>
          <w:i/>
        </w:rPr>
        <w:t>RRCRelease</w:t>
      </w:r>
      <w:r w:rsidRPr="00B80F5F">
        <w:t xml:space="preserve"> message with </w:t>
      </w:r>
      <w:r w:rsidRPr="00B80F5F">
        <w:rPr>
          <w:i/>
        </w:rPr>
        <w:t>suspendConfig</w:t>
      </w:r>
      <w:r w:rsidRPr="00B80F5F">
        <w:t xml:space="preserve"> was received in response to an </w:t>
      </w:r>
      <w:r w:rsidRPr="00B80F5F">
        <w:rPr>
          <w:i/>
        </w:rPr>
        <w:t xml:space="preserve">RRCResumeRequest </w:t>
      </w:r>
      <w:r w:rsidRPr="00B80F5F">
        <w:t xml:space="preserve">or an </w:t>
      </w:r>
      <w:r w:rsidRPr="00B80F5F">
        <w:rPr>
          <w:i/>
        </w:rPr>
        <w:t>RRCResumeRequest1</w:t>
      </w:r>
      <w:r w:rsidRPr="00B80F5F">
        <w:t>:</w:t>
      </w:r>
    </w:p>
    <w:p w14:paraId="22F4F53A" w14:textId="77777777" w:rsidR="00B80F5F" w:rsidRPr="00B80F5F" w:rsidRDefault="00B80F5F" w:rsidP="00B80F5F">
      <w:pPr>
        <w:ind w:left="1135" w:hanging="284"/>
      </w:pPr>
      <w:r w:rsidRPr="00B80F5F">
        <w:t>3&gt;</w:t>
      </w:r>
      <w:r w:rsidRPr="00B80F5F">
        <w:tab/>
        <w:t>stop the timer T319 if running;</w:t>
      </w:r>
    </w:p>
    <w:p w14:paraId="2A7069F8" w14:textId="77777777" w:rsidR="00B80F5F" w:rsidRPr="00B80F5F" w:rsidRDefault="00B80F5F" w:rsidP="00B80F5F">
      <w:pPr>
        <w:ind w:left="1135" w:hanging="284"/>
      </w:pPr>
      <w:r w:rsidRPr="00B80F5F">
        <w:t>3&gt;</w:t>
      </w:r>
      <w:r w:rsidRPr="00B80F5F">
        <w:tab/>
        <w:t xml:space="preserve">replace any previously stored security context with </w:t>
      </w:r>
      <w:proofErr w:type="spellStart"/>
      <w:ins w:id="18" w:author="R2-1815835" w:date="2018-10-15T08:25:00Z">
        <w:r w:rsidRPr="00B80F5F">
          <w:rPr>
            <w:lang w:val="x-none"/>
          </w:rPr>
          <w:t>current</w:t>
        </w:r>
        <w:proofErr w:type="spellEnd"/>
        <w:r w:rsidRPr="00B80F5F">
          <w:rPr>
            <w:lang w:val="x-none"/>
          </w:rPr>
          <w:t xml:space="preserve"> </w:t>
        </w:r>
      </w:ins>
      <w:del w:id="19" w:author="R2-1815835" w:date="2018-10-15T08:25:00Z">
        <w:r w:rsidRPr="00B80F5F" w:rsidDel="00E10331">
          <w:delText>newly received</w:delText>
        </w:r>
      </w:del>
      <w:r w:rsidRPr="00B80F5F">
        <w:t xml:space="preserve"> security context </w:t>
      </w:r>
      <w:ins w:id="20" w:author="R2-1815835" w:date="2018-10-15T08:26:00Z">
        <w:r w:rsidRPr="00B80F5F">
          <w:rPr>
            <w:lang w:val="x-none"/>
          </w:rPr>
          <w:t xml:space="preserve">and </w:t>
        </w:r>
        <w:proofErr w:type="spellStart"/>
        <w:r w:rsidRPr="00B80F5F">
          <w:rPr>
            <w:i/>
            <w:color w:val="000000"/>
            <w:lang w:val="en-US" w:eastAsia="zh-CN"/>
          </w:rPr>
          <w:t>nextHopChainingCount</w:t>
        </w:r>
        <w:proofErr w:type="spellEnd"/>
        <w:r w:rsidRPr="00B80F5F">
          <w:rPr>
            <w:lang w:val="x-none"/>
          </w:rPr>
          <w:t xml:space="preserve"> </w:t>
        </w:r>
        <w:proofErr w:type="spellStart"/>
        <w:r w:rsidRPr="00B80F5F">
          <w:rPr>
            <w:lang w:val="x-none"/>
          </w:rPr>
          <w:t>provided</w:t>
        </w:r>
        <w:proofErr w:type="spellEnd"/>
        <w:r w:rsidRPr="00B80F5F">
          <w:t xml:space="preserve"> </w:t>
        </w:r>
      </w:ins>
      <w:r w:rsidRPr="00B80F5F">
        <w:t xml:space="preserve">in the </w:t>
      </w:r>
      <w:proofErr w:type="spellStart"/>
      <w:r w:rsidRPr="00B80F5F">
        <w:rPr>
          <w:i/>
        </w:rPr>
        <w:t>suspendConfig</w:t>
      </w:r>
      <w:proofErr w:type="spellEnd"/>
      <w:r w:rsidRPr="00B80F5F">
        <w:t>;</w:t>
      </w:r>
    </w:p>
    <w:p w14:paraId="359E15E7" w14:textId="77777777" w:rsidR="00B80F5F" w:rsidRPr="00B80F5F" w:rsidRDefault="00B80F5F" w:rsidP="00B80F5F">
      <w:pPr>
        <w:ind w:left="1135" w:hanging="284"/>
      </w:pPr>
      <w:r w:rsidRPr="00B80F5F">
        <w:t>3&gt;</w:t>
      </w:r>
      <w:r w:rsidRPr="00B80F5F">
        <w:tab/>
        <w:t xml:space="preserve">replace the previously stored C-RNTI with the temporary C-RNTI in the cell the UE has received the </w:t>
      </w:r>
      <w:r w:rsidRPr="00B80F5F">
        <w:rPr>
          <w:i/>
        </w:rPr>
        <w:t>RRCRelease</w:t>
      </w:r>
      <w:r w:rsidRPr="00B80F5F">
        <w:t xml:space="preserve"> message;</w:t>
      </w:r>
    </w:p>
    <w:p w14:paraId="0CBB0B59" w14:textId="77777777" w:rsidR="00B80F5F" w:rsidRPr="00B80F5F" w:rsidRDefault="00B80F5F" w:rsidP="00B80F5F">
      <w:pPr>
        <w:ind w:left="1135" w:hanging="284"/>
      </w:pPr>
      <w:r w:rsidRPr="00B80F5F">
        <w:lastRenderedPageBreak/>
        <w:t>3&gt;</w:t>
      </w:r>
      <w:r w:rsidRPr="00B80F5F">
        <w:tab/>
        <w:t xml:space="preserve">replace the previously stored </w:t>
      </w:r>
      <w:r w:rsidRPr="00B80F5F">
        <w:rPr>
          <w:i/>
        </w:rPr>
        <w:t>cellIdentity</w:t>
      </w:r>
      <w:r w:rsidRPr="00B80F5F">
        <w:t xml:space="preserve"> with the </w:t>
      </w:r>
      <w:r w:rsidRPr="00B80F5F">
        <w:rPr>
          <w:i/>
        </w:rPr>
        <w:t>cellIdentity</w:t>
      </w:r>
      <w:r w:rsidRPr="00B80F5F">
        <w:t xml:space="preserve"> of the cell the UE has received the </w:t>
      </w:r>
      <w:r w:rsidRPr="00B80F5F">
        <w:rPr>
          <w:i/>
        </w:rPr>
        <w:t>RRCRelease</w:t>
      </w:r>
      <w:r w:rsidRPr="00B80F5F">
        <w:t xml:space="preserve"> message;</w:t>
      </w:r>
    </w:p>
    <w:p w14:paraId="7EAF134B" w14:textId="77777777" w:rsidR="00B80F5F" w:rsidRPr="00B80F5F" w:rsidRDefault="00B80F5F" w:rsidP="00B80F5F">
      <w:pPr>
        <w:ind w:left="1135" w:hanging="284"/>
      </w:pPr>
      <w:r w:rsidRPr="00B80F5F">
        <w:t>3&gt;</w:t>
      </w:r>
      <w:r w:rsidRPr="00B80F5F">
        <w:tab/>
        <w:t>replace the previously stored physical cell identity</w:t>
      </w:r>
      <w:r w:rsidRPr="00B80F5F">
        <w:rPr>
          <w:i/>
        </w:rPr>
        <w:t xml:space="preserve"> </w:t>
      </w:r>
      <w:r w:rsidRPr="00B80F5F">
        <w:t xml:space="preserve">with the physical cell identity of the cell the UE has received the </w:t>
      </w:r>
      <w:r w:rsidRPr="00B80F5F">
        <w:rPr>
          <w:i/>
        </w:rPr>
        <w:t>RRCRelease</w:t>
      </w:r>
      <w:r w:rsidRPr="00B80F5F">
        <w:t xml:space="preserve"> message;</w:t>
      </w:r>
    </w:p>
    <w:p w14:paraId="1D842CC5" w14:textId="77777777" w:rsidR="00B80F5F" w:rsidRPr="00B80F5F" w:rsidRDefault="00B80F5F" w:rsidP="00B80F5F">
      <w:pPr>
        <w:ind w:left="851" w:hanging="284"/>
      </w:pPr>
      <w:r w:rsidRPr="00B80F5F">
        <w:t>2&gt;</w:t>
      </w:r>
      <w:r w:rsidRPr="00B80F5F">
        <w:tab/>
        <w:t>else:</w:t>
      </w:r>
    </w:p>
    <w:p w14:paraId="72B6333E" w14:textId="77777777" w:rsidR="00B80F5F" w:rsidRPr="00B80F5F" w:rsidRDefault="00B80F5F" w:rsidP="00B80F5F">
      <w:pPr>
        <w:ind w:left="1135" w:hanging="284"/>
      </w:pPr>
      <w:r w:rsidRPr="00B80F5F">
        <w:t>3&gt;</w:t>
      </w:r>
      <w:r w:rsidRPr="00B80F5F">
        <w:tab/>
        <w:t xml:space="preserve">store the UE AS Context including the current RRC configuration, the current security context, </w:t>
      </w:r>
      <w:proofErr w:type="spellStart"/>
      <w:ins w:id="21" w:author="R2-1815835" w:date="2018-10-15T08:27:00Z">
        <w:r w:rsidRPr="00B80F5F">
          <w:rPr>
            <w:i/>
            <w:color w:val="000000"/>
            <w:lang w:val="en-US" w:eastAsia="zh-CN"/>
          </w:rPr>
          <w:t>nextHopChainingCount</w:t>
        </w:r>
        <w:proofErr w:type="spellEnd"/>
        <w:r w:rsidRPr="00B80F5F">
          <w:rPr>
            <w:lang w:val="x-none"/>
          </w:rPr>
          <w:t xml:space="preserve"> </w:t>
        </w:r>
        <w:proofErr w:type="spellStart"/>
        <w:r w:rsidRPr="00B80F5F">
          <w:rPr>
            <w:lang w:val="x-none"/>
          </w:rPr>
          <w:t>provided</w:t>
        </w:r>
        <w:proofErr w:type="spellEnd"/>
        <w:r w:rsidRPr="00B80F5F">
          <w:rPr>
            <w:lang w:val="x-none"/>
          </w:rPr>
          <w:t xml:space="preserve"> in the </w:t>
        </w:r>
        <w:proofErr w:type="spellStart"/>
        <w:r w:rsidRPr="00B80F5F">
          <w:rPr>
            <w:i/>
            <w:lang w:val="sv-SE"/>
          </w:rPr>
          <w:t>suspendConfig</w:t>
        </w:r>
        <w:proofErr w:type="spellEnd"/>
        <w:r w:rsidRPr="00B80F5F">
          <w:rPr>
            <w:lang w:val="x-none"/>
          </w:rPr>
          <w:t xml:space="preserve">, </w:t>
        </w:r>
      </w:ins>
      <w:r w:rsidRPr="00B80F5F">
        <w:t xml:space="preserve">the PDCP state including ROHC state, SDAP configuration, C-RNTI used in the source </w:t>
      </w:r>
      <w:proofErr w:type="spellStart"/>
      <w:r w:rsidRPr="00B80F5F">
        <w:t>PCell</w:t>
      </w:r>
      <w:proofErr w:type="spellEnd"/>
      <w:r w:rsidRPr="00B80F5F">
        <w:t xml:space="preserve">, the </w:t>
      </w:r>
      <w:proofErr w:type="spellStart"/>
      <w:r w:rsidRPr="00B80F5F">
        <w:rPr>
          <w:i/>
        </w:rPr>
        <w:t>cellIdentity</w:t>
      </w:r>
      <w:proofErr w:type="spellEnd"/>
      <w:r w:rsidRPr="00B80F5F">
        <w:t xml:space="preserve"> and the physical cell identity of the source </w:t>
      </w:r>
      <w:proofErr w:type="spellStart"/>
      <w:r w:rsidRPr="00B80F5F">
        <w:t>PCell</w:t>
      </w:r>
      <w:proofErr w:type="spellEnd"/>
      <w:r w:rsidRPr="00B80F5F">
        <w:t>;</w:t>
      </w:r>
    </w:p>
    <w:p w14:paraId="52D8BBC5" w14:textId="77777777" w:rsidR="00B80F5F" w:rsidRPr="00B80F5F" w:rsidRDefault="00B80F5F" w:rsidP="00B80F5F">
      <w:pPr>
        <w:ind w:left="851" w:hanging="284"/>
      </w:pPr>
      <w:r w:rsidRPr="00B80F5F">
        <w:t>2&gt;</w:t>
      </w:r>
      <w:r w:rsidRPr="00B80F5F">
        <w:tab/>
        <w:t>suspend all SRB(s) and DRB(s), except SRB0;</w:t>
      </w:r>
    </w:p>
    <w:p w14:paraId="5FA86448" w14:textId="77777777" w:rsidR="00B80F5F" w:rsidRPr="00B80F5F" w:rsidRDefault="00B80F5F" w:rsidP="00B80F5F">
      <w:pPr>
        <w:ind w:left="851" w:hanging="284"/>
      </w:pPr>
      <w:r w:rsidRPr="00B80F5F">
        <w:t>2&gt;</w:t>
      </w:r>
      <w:r w:rsidRPr="00B80F5F">
        <w:tab/>
        <w:t>start timer T380, with the timer value set to</w:t>
      </w:r>
      <w:r w:rsidRPr="00B80F5F">
        <w:rPr>
          <w:i/>
        </w:rPr>
        <w:t xml:space="preserve"> t380</w:t>
      </w:r>
      <w:r w:rsidRPr="00B80F5F">
        <w:t>;</w:t>
      </w:r>
    </w:p>
    <w:p w14:paraId="5A1C17B0" w14:textId="77777777" w:rsidR="00B80F5F" w:rsidRPr="00B80F5F" w:rsidRDefault="00B80F5F" w:rsidP="00B80F5F">
      <w:pPr>
        <w:ind w:left="851" w:hanging="284"/>
      </w:pPr>
      <w:r w:rsidRPr="00B80F5F">
        <w:t>2&gt;</w:t>
      </w:r>
      <w:r w:rsidRPr="00B80F5F">
        <w:tab/>
        <w:t>indicate the suspension of the RRC connection to upper layers;</w:t>
      </w:r>
    </w:p>
    <w:p w14:paraId="02C5AC9C" w14:textId="77777777" w:rsidR="00B80F5F" w:rsidRPr="00B80F5F" w:rsidRDefault="00B80F5F" w:rsidP="00B80F5F">
      <w:pPr>
        <w:ind w:left="851" w:hanging="284"/>
      </w:pPr>
      <w:r w:rsidRPr="00B80F5F">
        <w:t>2&gt;</w:t>
      </w:r>
      <w:r w:rsidRPr="00B80F5F">
        <w:tab/>
        <w:t>enter RRC_INACTIVE and perform procedures as specified in TS 38.304 [21]</w:t>
      </w:r>
    </w:p>
    <w:p w14:paraId="747B7ED6" w14:textId="77777777" w:rsidR="00B80F5F" w:rsidRPr="00B80F5F" w:rsidRDefault="00B80F5F" w:rsidP="00B80F5F">
      <w:pPr>
        <w:ind w:left="568" w:hanging="284"/>
      </w:pPr>
      <w:r w:rsidRPr="00B80F5F">
        <w:t>1&gt;</w:t>
      </w:r>
      <w:r w:rsidRPr="00B80F5F">
        <w:tab/>
        <w:t>else</w:t>
      </w:r>
    </w:p>
    <w:p w14:paraId="40BDD15A" w14:textId="77777777" w:rsidR="00B80F5F" w:rsidRPr="00B80F5F" w:rsidRDefault="00B80F5F" w:rsidP="00B80F5F">
      <w:pPr>
        <w:ind w:left="851" w:hanging="284"/>
      </w:pPr>
      <w:r w:rsidRPr="00B80F5F">
        <w:t>2&gt;</w:t>
      </w:r>
      <w:r w:rsidRPr="00B80F5F">
        <w:tab/>
        <w:t>perform the actions upon going to RRC_IDLE as specified in 5.3.11, with the release cause '</w:t>
      </w:r>
      <w:r w:rsidRPr="00B80F5F">
        <w:rPr>
          <w:i/>
        </w:rPr>
        <w:t>other'</w:t>
      </w:r>
      <w:r w:rsidRPr="00B80F5F">
        <w:t>.</w:t>
      </w:r>
    </w:p>
    <w:p w14:paraId="4D1552F8" w14:textId="4D2BF46C" w:rsidR="00B80F5F" w:rsidRPr="00B80F5F" w:rsidRDefault="00B80F5F" w:rsidP="00B80F5F">
      <w:pPr>
        <w:keepLines/>
        <w:ind w:left="1135" w:hanging="851"/>
        <w:rPr>
          <w:color w:val="FF0000"/>
          <w:lang w:eastAsia="x-none"/>
        </w:rPr>
      </w:pPr>
      <w:r w:rsidRPr="00B80F5F">
        <w:rPr>
          <w:color w:val="FF0000"/>
          <w:lang w:eastAsia="x-none"/>
        </w:rPr>
        <w:t>Editor's Note: FFS Whether there needs to be different release causes and actions associated.</w:t>
      </w:r>
    </w:p>
    <w:p w14:paraId="0920B131" w14:textId="77777777" w:rsidR="00A47EF9" w:rsidRPr="00A47EF9" w:rsidRDefault="00A47EF9" w:rsidP="00A47EF9">
      <w:pPr>
        <w:keepNext/>
        <w:keepLines/>
        <w:spacing w:before="120"/>
        <w:ind w:left="1134" w:hanging="1134"/>
        <w:outlineLvl w:val="2"/>
        <w:rPr>
          <w:rFonts w:ascii="Arial" w:hAnsi="Arial"/>
          <w:sz w:val="28"/>
        </w:rPr>
      </w:pPr>
      <w:bookmarkStart w:id="22" w:name="_Toc525763624"/>
      <w:r w:rsidRPr="00A47EF9">
        <w:rPr>
          <w:rFonts w:ascii="Arial" w:hAnsi="Arial"/>
          <w:sz w:val="28"/>
        </w:rPr>
        <w:lastRenderedPageBreak/>
        <w:t>7.1.1</w:t>
      </w:r>
      <w:r w:rsidRPr="00A47EF9">
        <w:rPr>
          <w:rFonts w:ascii="Arial" w:hAnsi="Arial"/>
          <w:sz w:val="28"/>
        </w:rPr>
        <w:tab/>
        <w:t>Timers (Informative)</w:t>
      </w:r>
      <w:bookmarkEnd w:id="2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47EF9" w:rsidRPr="00A47EF9" w14:paraId="04602DC0" w14:textId="77777777" w:rsidTr="0073777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63A47A4" w14:textId="77777777" w:rsidR="00A47EF9" w:rsidRPr="00A47EF9" w:rsidRDefault="00A47EF9" w:rsidP="00A47EF9">
            <w:pPr>
              <w:keepNext/>
              <w:keepLines/>
              <w:spacing w:after="0"/>
              <w:jc w:val="center"/>
              <w:rPr>
                <w:rFonts w:ascii="Arial" w:hAnsi="Arial"/>
                <w:b/>
                <w:sz w:val="18"/>
                <w:lang w:eastAsia="en-GB"/>
              </w:rPr>
            </w:pPr>
            <w:r w:rsidRPr="00A47EF9">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4DB4A2D" w14:textId="77777777" w:rsidR="00A47EF9" w:rsidRPr="00A47EF9" w:rsidRDefault="00A47EF9" w:rsidP="00A47EF9">
            <w:pPr>
              <w:keepNext/>
              <w:keepLines/>
              <w:spacing w:after="0"/>
              <w:jc w:val="center"/>
              <w:rPr>
                <w:rFonts w:ascii="Arial" w:hAnsi="Arial"/>
                <w:b/>
                <w:sz w:val="18"/>
                <w:lang w:eastAsia="en-GB"/>
              </w:rPr>
            </w:pPr>
            <w:r w:rsidRPr="00A47EF9">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BB973E5" w14:textId="77777777" w:rsidR="00A47EF9" w:rsidRPr="00A47EF9" w:rsidRDefault="00A47EF9" w:rsidP="00A47EF9">
            <w:pPr>
              <w:keepNext/>
              <w:keepLines/>
              <w:spacing w:after="0"/>
              <w:jc w:val="center"/>
              <w:rPr>
                <w:rFonts w:ascii="Arial" w:hAnsi="Arial"/>
                <w:b/>
                <w:sz w:val="18"/>
                <w:lang w:eastAsia="en-GB"/>
              </w:rPr>
            </w:pPr>
            <w:r w:rsidRPr="00A47EF9">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49FDFFA" w14:textId="77777777" w:rsidR="00A47EF9" w:rsidRPr="00A47EF9" w:rsidRDefault="00A47EF9" w:rsidP="00A47EF9">
            <w:pPr>
              <w:keepNext/>
              <w:keepLines/>
              <w:spacing w:after="0"/>
              <w:jc w:val="center"/>
              <w:rPr>
                <w:rFonts w:ascii="Arial" w:hAnsi="Arial"/>
                <w:b/>
                <w:sz w:val="18"/>
                <w:lang w:eastAsia="en-GB"/>
              </w:rPr>
            </w:pPr>
            <w:r w:rsidRPr="00A47EF9">
              <w:rPr>
                <w:rFonts w:ascii="Arial" w:hAnsi="Arial"/>
                <w:b/>
                <w:sz w:val="18"/>
                <w:lang w:eastAsia="en-GB"/>
              </w:rPr>
              <w:t>At expiry</w:t>
            </w:r>
          </w:p>
        </w:tc>
      </w:tr>
      <w:tr w:rsidR="00A47EF9" w:rsidRPr="00A47EF9" w14:paraId="41FDAFB2"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78C7CD81"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423B4E4" w14:textId="77777777" w:rsidR="00A47EF9" w:rsidRPr="00A47EF9" w:rsidRDefault="00A47EF9" w:rsidP="00A47EF9">
            <w:pPr>
              <w:keepNext/>
              <w:keepLines/>
              <w:spacing w:after="0"/>
              <w:rPr>
                <w:rFonts w:ascii="Arial" w:hAnsi="Arial"/>
                <w:sz w:val="18"/>
                <w:lang w:eastAsia="en-GB"/>
              </w:rPr>
            </w:pPr>
            <w:r w:rsidRPr="00A47EF9">
              <w:rPr>
                <w:rFonts w:ascii="Arial" w:hAnsi="Arial"/>
                <w:i/>
                <w:sz w:val="18"/>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08DF5F61" w14:textId="77777777" w:rsidR="00A47EF9" w:rsidRPr="00A47EF9" w:rsidRDefault="00A47EF9" w:rsidP="00A47EF9">
            <w:pPr>
              <w:keepNext/>
              <w:keepLines/>
              <w:spacing w:after="0"/>
              <w:rPr>
                <w:rFonts w:ascii="Arial" w:hAnsi="Arial"/>
                <w:sz w:val="18"/>
                <w:lang w:eastAsia="en-GB"/>
              </w:rPr>
            </w:pPr>
            <w:r w:rsidRPr="00A47EF9">
              <w:rPr>
                <w:rFonts w:ascii="Arial" w:hAnsi="Arial" w:cs="Arial"/>
                <w:sz w:val="18"/>
              </w:rPr>
              <w:t xml:space="preserve">Upon reception of </w:t>
            </w:r>
            <w:r w:rsidRPr="00A47EF9">
              <w:rPr>
                <w:rFonts w:ascii="Arial" w:hAnsi="Arial" w:cs="Arial"/>
                <w:i/>
                <w:sz w:val="18"/>
              </w:rPr>
              <w:t>RRCSetup</w:t>
            </w:r>
            <w:r w:rsidRPr="00A47EF9">
              <w:rPr>
                <w:rFonts w:ascii="Arial" w:hAnsi="Arial" w:cs="Arial"/>
                <w:sz w:val="18"/>
              </w:rPr>
              <w:t xml:space="preserve"> or </w:t>
            </w:r>
            <w:r w:rsidRPr="00A47EF9">
              <w:rPr>
                <w:rFonts w:ascii="Arial" w:hAnsi="Arial" w:cs="Arial"/>
                <w:i/>
                <w:sz w:val="18"/>
              </w:rPr>
              <w:t>RRCReject</w:t>
            </w:r>
            <w:r w:rsidRPr="00A47EF9">
              <w:rPr>
                <w:rFonts w:ascii="Arial" w:hAnsi="Arial" w:cs="Arial"/>
                <w:sz w:val="18"/>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C5AC9D3" w14:textId="77777777" w:rsidR="00A47EF9" w:rsidRPr="00A47EF9" w:rsidRDefault="00A47EF9" w:rsidP="00A47EF9">
            <w:pPr>
              <w:keepNext/>
              <w:keepLines/>
              <w:spacing w:after="0"/>
              <w:rPr>
                <w:rFonts w:ascii="Arial" w:hAnsi="Arial"/>
                <w:sz w:val="18"/>
                <w:lang w:eastAsia="en-GB"/>
              </w:rPr>
            </w:pPr>
            <w:r w:rsidRPr="00A47EF9">
              <w:rPr>
                <w:rFonts w:ascii="Arial" w:hAnsi="Arial" w:cs="Arial"/>
                <w:sz w:val="18"/>
                <w:szCs w:val="18"/>
              </w:rPr>
              <w:t xml:space="preserve">Perform the actions as specified in 5.3.3.6. </w:t>
            </w:r>
          </w:p>
        </w:tc>
      </w:tr>
      <w:tr w:rsidR="00A47EF9" w:rsidRPr="00A47EF9" w14:paraId="691C7D35"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3C4A05DF"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ED01D6A"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 xml:space="preserve">Upon transmission of </w:t>
            </w:r>
            <w:proofErr w:type="spellStart"/>
            <w:r w:rsidRPr="00A47EF9">
              <w:rPr>
                <w:rFonts w:ascii="Arial" w:hAnsi="Arial"/>
                <w:i/>
                <w:sz w:val="18"/>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10570CF"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 xml:space="preserve">Upon reception of </w:t>
            </w:r>
            <w:proofErr w:type="spellStart"/>
            <w:r w:rsidRPr="00A47EF9">
              <w:rPr>
                <w:rFonts w:ascii="Arial" w:hAnsi="Arial"/>
                <w:i/>
                <w:iCs/>
                <w:sz w:val="18"/>
                <w:lang w:eastAsia="en-GB"/>
              </w:rPr>
              <w:t>RRCReestablishment</w:t>
            </w:r>
            <w:proofErr w:type="spellEnd"/>
            <w:r w:rsidRPr="00A47EF9">
              <w:rPr>
                <w:rFonts w:ascii="Arial" w:hAnsi="Arial"/>
                <w:sz w:val="18"/>
                <w:lang w:eastAsia="en-GB"/>
              </w:rPr>
              <w:t xml:space="preserve"> or </w:t>
            </w:r>
            <w:proofErr w:type="spellStart"/>
            <w:r w:rsidRPr="00A47EF9">
              <w:rPr>
                <w:rFonts w:ascii="Arial" w:hAnsi="Arial"/>
                <w:i/>
                <w:sz w:val="18"/>
                <w:lang w:eastAsia="en-GB"/>
              </w:rPr>
              <w:t>RRCSetup</w:t>
            </w:r>
            <w:r w:rsidRPr="00A47EF9">
              <w:rPr>
                <w:rFonts w:ascii="Arial" w:hAnsi="Arial"/>
                <w:sz w:val="18"/>
                <w:lang w:eastAsia="en-GB"/>
              </w:rPr>
              <w:t>message</w:t>
            </w:r>
            <w:proofErr w:type="spellEnd"/>
            <w:r w:rsidRPr="00A47EF9">
              <w:rPr>
                <w:rFonts w:ascii="Arial" w:hAnsi="Arial"/>
                <w:sz w:val="18"/>
                <w:lang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18C56E13"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Go to RRC_IDLE</w:t>
            </w:r>
          </w:p>
        </w:tc>
      </w:tr>
      <w:tr w:rsidR="00A47EF9" w:rsidRPr="00A47EF9" w14:paraId="57DDDC43"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04FC3DD6"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BDCFD94" w14:textId="77777777" w:rsidR="00A47EF9" w:rsidRPr="00A47EF9" w:rsidRDefault="00A47EF9" w:rsidP="00A47EF9">
            <w:pPr>
              <w:keepNext/>
              <w:keepLines/>
              <w:spacing w:after="0"/>
              <w:rPr>
                <w:rFonts w:ascii="Arial" w:hAnsi="Arial"/>
                <w:sz w:val="18"/>
                <w:lang w:eastAsia="en-GB"/>
              </w:rPr>
            </w:pPr>
            <w:r w:rsidRPr="00A47EF9">
              <w:rPr>
                <w:rFonts w:ascii="Arial" w:hAnsi="Arial" w:cs="Arial"/>
                <w:sz w:val="18"/>
              </w:rPr>
              <w:t xml:space="preserve">Upon reception of </w:t>
            </w:r>
            <w:r w:rsidRPr="00A47EF9">
              <w:rPr>
                <w:rFonts w:ascii="Arial" w:hAnsi="Arial" w:cs="Arial"/>
                <w:i/>
                <w:sz w:val="18"/>
              </w:rPr>
              <w:t>RRCReject</w:t>
            </w:r>
            <w:r w:rsidRPr="00A47EF9">
              <w:rPr>
                <w:rFonts w:ascii="Arial" w:hAnsi="Arial" w:cs="Arial"/>
                <w:sz w:val="18"/>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47F8F181" w14:textId="48EFE0C5" w:rsidR="00A47EF9" w:rsidRPr="00B80F5F" w:rsidRDefault="00A47EF9" w:rsidP="00A47EF9">
            <w:pPr>
              <w:keepNext/>
              <w:keepLines/>
              <w:spacing w:after="0"/>
              <w:rPr>
                <w:rFonts w:ascii="Arial" w:hAnsi="Arial"/>
                <w:sz w:val="18"/>
                <w:highlight w:val="yellow"/>
                <w:lang w:eastAsia="en-GB"/>
              </w:rPr>
            </w:pPr>
            <w:r w:rsidRPr="00B80F5F">
              <w:rPr>
                <w:rFonts w:ascii="Arial" w:hAnsi="Arial" w:cs="Arial"/>
                <w:sz w:val="18"/>
                <w:highlight w:val="yellow"/>
              </w:rPr>
              <w:t xml:space="preserve">Upon </w:t>
            </w:r>
            <w:ins w:id="23" w:author="Ericsson-RAN2-104" w:date="2018-10-30T13:49:00Z">
              <w:r w:rsidRPr="00B80F5F">
                <w:rPr>
                  <w:rFonts w:ascii="Arial" w:hAnsi="Arial" w:cs="Arial"/>
                  <w:sz w:val="18"/>
                  <w:highlight w:val="yellow"/>
                </w:rPr>
                <w:t xml:space="preserve">reception of </w:t>
              </w:r>
              <w:r w:rsidRPr="00B80F5F">
                <w:rPr>
                  <w:rFonts w:ascii="Arial" w:hAnsi="Arial" w:cs="Arial"/>
                  <w:i/>
                  <w:sz w:val="18"/>
                  <w:highlight w:val="yellow"/>
                </w:rPr>
                <w:t>RRCR</w:t>
              </w:r>
            </w:ins>
            <w:ins w:id="24" w:author="Ericsson-RAN2-104" w:date="2018-10-30T13:50:00Z">
              <w:r w:rsidRPr="00B80F5F">
                <w:rPr>
                  <w:rFonts w:ascii="Arial" w:hAnsi="Arial" w:cs="Arial"/>
                  <w:i/>
                  <w:sz w:val="18"/>
                  <w:highlight w:val="yellow"/>
                </w:rPr>
                <w:t>esume</w:t>
              </w:r>
              <w:r w:rsidRPr="00B80F5F">
                <w:rPr>
                  <w:rFonts w:ascii="Arial" w:hAnsi="Arial" w:cs="Arial"/>
                  <w:sz w:val="18"/>
                  <w:highlight w:val="yellow"/>
                </w:rPr>
                <w:t xml:space="preserve">, </w:t>
              </w:r>
              <w:r w:rsidRPr="00B80F5F">
                <w:rPr>
                  <w:rFonts w:ascii="Arial" w:hAnsi="Arial" w:cs="Arial"/>
                  <w:i/>
                  <w:sz w:val="18"/>
                  <w:highlight w:val="yellow"/>
                </w:rPr>
                <w:t>RRCSetup</w:t>
              </w:r>
              <w:r w:rsidRPr="00B80F5F">
                <w:rPr>
                  <w:rFonts w:ascii="Arial" w:hAnsi="Arial" w:cs="Arial"/>
                  <w:sz w:val="18"/>
                  <w:highlight w:val="yellow"/>
                </w:rPr>
                <w:t xml:space="preserve">, </w:t>
              </w:r>
              <w:r w:rsidRPr="00B80F5F">
                <w:rPr>
                  <w:rFonts w:ascii="Arial" w:hAnsi="Arial" w:cs="Arial"/>
                  <w:i/>
                  <w:sz w:val="18"/>
                  <w:highlight w:val="yellow"/>
                </w:rPr>
                <w:t>RRCReject</w:t>
              </w:r>
              <w:r w:rsidRPr="00B80F5F">
                <w:rPr>
                  <w:rFonts w:ascii="Arial" w:hAnsi="Arial" w:cs="Arial"/>
                  <w:sz w:val="18"/>
                  <w:highlight w:val="yellow"/>
                </w:rPr>
                <w:t xml:space="preserve">, </w:t>
              </w:r>
              <w:r w:rsidRPr="00B80F5F">
                <w:rPr>
                  <w:rFonts w:ascii="Arial" w:hAnsi="Arial" w:cs="Arial"/>
                  <w:i/>
                  <w:sz w:val="18"/>
                  <w:highlight w:val="yellow"/>
                </w:rPr>
                <w:t>RRCRelease</w:t>
              </w:r>
              <w:r w:rsidRPr="00B80F5F">
                <w:rPr>
                  <w:rFonts w:ascii="Arial" w:hAnsi="Arial" w:cs="Arial"/>
                  <w:sz w:val="18"/>
                  <w:highlight w:val="yellow"/>
                </w:rPr>
                <w:t xml:space="preserve"> </w:t>
              </w:r>
            </w:ins>
            <w:del w:id="25" w:author="Ericsson-RAN2-104" w:date="2018-10-30T13:50:00Z">
              <w:r w:rsidRPr="00B80F5F" w:rsidDel="00A47EF9">
                <w:rPr>
                  <w:rFonts w:ascii="Arial" w:hAnsi="Arial" w:cs="Arial"/>
                  <w:sz w:val="18"/>
                  <w:highlight w:val="yellow"/>
                </w:rPr>
                <w:delText xml:space="preserve">entering RRC_CONNECTED </w:delText>
              </w:r>
            </w:del>
            <w:r w:rsidRPr="00B80F5F">
              <w:rPr>
                <w:rFonts w:ascii="Arial" w:hAnsi="Arial" w:cs="Arial"/>
                <w:sz w:val="18"/>
                <w:highlight w:val="yellow"/>
              </w:rPr>
              <w:t xml:space="preserve">and upon cell </w:t>
            </w:r>
            <w:ins w:id="26" w:author="Ericsson-RAN2-104" w:date="2018-10-30T13:50:00Z">
              <w:r w:rsidRPr="00B80F5F">
                <w:rPr>
                  <w:rFonts w:ascii="Arial" w:hAnsi="Arial" w:cs="Arial"/>
                  <w:sz w:val="18"/>
                  <w:highlight w:val="yellow"/>
                </w:rPr>
                <w:t>selection/</w:t>
              </w:r>
            </w:ins>
            <w:r w:rsidRPr="00B80F5F">
              <w:rPr>
                <w:rFonts w:ascii="Arial" w:hAnsi="Arial" w:cs="Arial"/>
                <w:sz w:val="18"/>
                <w:highlight w:val="yellow"/>
              </w:rPr>
              <w:t>re-selection.</w:t>
            </w:r>
          </w:p>
        </w:tc>
        <w:tc>
          <w:tcPr>
            <w:tcW w:w="2836" w:type="dxa"/>
            <w:tcBorders>
              <w:top w:val="single" w:sz="4" w:space="0" w:color="auto"/>
              <w:left w:val="single" w:sz="4" w:space="0" w:color="auto"/>
              <w:bottom w:val="single" w:sz="4" w:space="0" w:color="auto"/>
              <w:right w:val="single" w:sz="4" w:space="0" w:color="auto"/>
            </w:tcBorders>
            <w:hideMark/>
          </w:tcPr>
          <w:p w14:paraId="3455BA6E" w14:textId="77777777" w:rsidR="00A47EF9" w:rsidRPr="00A47EF9" w:rsidRDefault="00A47EF9" w:rsidP="00A47EF9">
            <w:pPr>
              <w:keepNext/>
              <w:keepLines/>
              <w:spacing w:after="0"/>
              <w:rPr>
                <w:rFonts w:ascii="Arial" w:hAnsi="Arial"/>
                <w:sz w:val="18"/>
                <w:lang w:eastAsia="en-GB"/>
              </w:rPr>
            </w:pPr>
            <w:r w:rsidRPr="00A47EF9">
              <w:rPr>
                <w:rFonts w:ascii="Arial" w:hAnsi="Arial" w:cs="Arial"/>
                <w:sz w:val="18"/>
                <w:szCs w:val="18"/>
              </w:rPr>
              <w:t>Inform upper layers about barring alleviation as specified in 5.3.14.4</w:t>
            </w:r>
          </w:p>
        </w:tc>
      </w:tr>
      <w:tr w:rsidR="00A47EF9" w:rsidRPr="00A47EF9" w14:paraId="75F78A63"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7557C90F"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3C932AB" w14:textId="77777777" w:rsidR="00A47EF9" w:rsidRPr="00A47EF9" w:rsidRDefault="00A47EF9" w:rsidP="00A47EF9">
            <w:pPr>
              <w:keepNext/>
              <w:keepLines/>
              <w:spacing w:after="0"/>
              <w:rPr>
                <w:rFonts w:ascii="Arial" w:hAnsi="Arial"/>
                <w:sz w:val="18"/>
              </w:rPr>
            </w:pPr>
            <w:r w:rsidRPr="00A47EF9">
              <w:rPr>
                <w:rFonts w:ascii="Arial" w:hAnsi="Arial"/>
                <w:sz w:val="18"/>
                <w:lang w:eastAsia="en-GB"/>
              </w:rPr>
              <w:t xml:space="preserve">Upon reception of </w:t>
            </w:r>
            <w:r w:rsidRPr="00A47EF9">
              <w:rPr>
                <w:rFonts w:ascii="Arial" w:hAnsi="Arial"/>
                <w:i/>
                <w:sz w:val="18"/>
                <w:lang w:eastAsia="en-GB"/>
              </w:rPr>
              <w:t>RRCReconfiguration</w:t>
            </w:r>
            <w:r w:rsidRPr="00A47EF9">
              <w:rPr>
                <w:rFonts w:ascii="Arial" w:hAnsi="Arial"/>
                <w:sz w:val="18"/>
                <w:lang w:eastAsia="en-GB"/>
              </w:rPr>
              <w:t xml:space="preserve"> message including </w:t>
            </w:r>
            <w:r w:rsidRPr="00A47EF9">
              <w:rPr>
                <w:rFonts w:ascii="Arial" w:hAnsi="Arial"/>
                <w:i/>
                <w:sz w:val="18"/>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8A9AB75"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Upon successful completion of random access on the corresponding SpCell</w:t>
            </w:r>
          </w:p>
          <w:p w14:paraId="4023591B"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 xml:space="preserve">For T304 of SCG, </w:t>
            </w:r>
            <w:r w:rsidRPr="00A47EF9">
              <w:rPr>
                <w:rFonts w:ascii="Arial" w:eastAsia="SimSun"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71E4417"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For T304 of MCG, in case of the handover from NR or intra-NR handover, initiate the RRC re-establishment procedure; In case of handover to NR, perform the actions defined in the specifications applicable for the source RAT.</w:t>
            </w:r>
          </w:p>
          <w:p w14:paraId="4F26F3AE" w14:textId="77777777" w:rsidR="00A47EF9" w:rsidRPr="00A47EF9" w:rsidRDefault="00A47EF9" w:rsidP="00A47EF9">
            <w:pPr>
              <w:keepNext/>
              <w:keepLines/>
              <w:spacing w:after="0"/>
              <w:rPr>
                <w:rFonts w:ascii="Arial" w:hAnsi="Arial"/>
                <w:sz w:val="18"/>
                <w:lang w:eastAsia="en-GB"/>
              </w:rPr>
            </w:pPr>
          </w:p>
          <w:p w14:paraId="245F456F"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For T304 of SCG, inform network about the reconfiguration with sync failure by initiating the SCG failure information procedure as specified in 5.7.3</w:t>
            </w:r>
            <w:r w:rsidRPr="00A47EF9">
              <w:rPr>
                <w:rFonts w:ascii="Arial" w:hAnsi="Arial"/>
                <w:sz w:val="18"/>
                <w:lang w:eastAsia="zh-CN"/>
              </w:rPr>
              <w:t>.</w:t>
            </w:r>
          </w:p>
        </w:tc>
      </w:tr>
      <w:tr w:rsidR="00A47EF9" w:rsidRPr="00A47EF9" w14:paraId="2A685185" w14:textId="77777777" w:rsidTr="0073777B">
        <w:trPr>
          <w:cantSplit/>
        </w:trPr>
        <w:tc>
          <w:tcPr>
            <w:tcW w:w="1134" w:type="dxa"/>
            <w:tcBorders>
              <w:top w:val="single" w:sz="4" w:space="0" w:color="auto"/>
              <w:left w:val="single" w:sz="4" w:space="0" w:color="auto"/>
              <w:bottom w:val="single" w:sz="4" w:space="0" w:color="auto"/>
              <w:right w:val="single" w:sz="4" w:space="0" w:color="auto"/>
            </w:tcBorders>
          </w:tcPr>
          <w:p w14:paraId="3484FAB7"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T310</w:t>
            </w:r>
          </w:p>
          <w:p w14:paraId="6C9316F8" w14:textId="77777777" w:rsidR="00A47EF9" w:rsidRPr="00A47EF9" w:rsidRDefault="00A47EF9" w:rsidP="00A47EF9">
            <w:pPr>
              <w:keepNext/>
              <w:keepLines/>
              <w:spacing w:after="0"/>
              <w:rPr>
                <w:rFonts w:ascii="Arial"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1E515C9"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C81BD3A"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 xml:space="preserve">Upon receiving N311 consecutive in-sync indications from lower layers for the SpCell, upon receiving RRCReconfiguration with </w:t>
            </w:r>
            <w:r w:rsidRPr="00A47EF9">
              <w:rPr>
                <w:rFonts w:ascii="Arial" w:hAnsi="Arial"/>
                <w:i/>
                <w:sz w:val="18"/>
                <w:lang w:eastAsia="en-GB"/>
              </w:rPr>
              <w:t>reconfigurationWithSync</w:t>
            </w:r>
            <w:r w:rsidRPr="00A47EF9">
              <w:rPr>
                <w:rFonts w:ascii="Arial" w:hAnsi="Arial"/>
                <w:sz w:val="18"/>
                <w:lang w:eastAsia="en-GB"/>
              </w:rPr>
              <w:t xml:space="preserve"> for that cell group, and upon initiating the connection re-establishment procedure.</w:t>
            </w:r>
          </w:p>
          <w:p w14:paraId="0845218E"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Upon SCG release, if the T310 is kept in SCG.</w:t>
            </w:r>
          </w:p>
          <w:p w14:paraId="5F250300" w14:textId="77777777" w:rsidR="00A47EF9" w:rsidRPr="00A47EF9" w:rsidRDefault="00A47EF9" w:rsidP="00A47EF9">
            <w:pPr>
              <w:keepNext/>
              <w:keepLines/>
              <w:spacing w:after="0"/>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9F0FC9B"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If the T310 is kept in MCG: If security is not activated: go to RRC_IDLE else: initiate the connection re-establishment procedure.</w:t>
            </w:r>
          </w:p>
          <w:p w14:paraId="1D17857A"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If the T310 is kept in SCG, Inform E-UTRAN/NR about the SCG radio link failure by initiating the SCG failure information procedure as specified in 5.7.3.</w:t>
            </w:r>
          </w:p>
        </w:tc>
      </w:tr>
      <w:tr w:rsidR="00A47EF9" w:rsidRPr="00A47EF9" w14:paraId="4E7F91F9" w14:textId="77777777" w:rsidTr="0073777B">
        <w:trPr>
          <w:cantSplit/>
        </w:trPr>
        <w:tc>
          <w:tcPr>
            <w:tcW w:w="1134" w:type="dxa"/>
            <w:tcBorders>
              <w:top w:val="single" w:sz="4" w:space="0" w:color="auto"/>
              <w:left w:val="single" w:sz="4" w:space="0" w:color="auto"/>
              <w:bottom w:val="single" w:sz="4" w:space="0" w:color="auto"/>
              <w:right w:val="single" w:sz="4" w:space="0" w:color="auto"/>
            </w:tcBorders>
          </w:tcPr>
          <w:p w14:paraId="7F0C17A1"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T311</w:t>
            </w:r>
          </w:p>
          <w:p w14:paraId="0DF38429" w14:textId="77777777" w:rsidR="00A47EF9" w:rsidRPr="00A47EF9" w:rsidRDefault="00A47EF9" w:rsidP="00A47EF9">
            <w:pPr>
              <w:keepNext/>
              <w:keepLines/>
              <w:spacing w:after="0"/>
              <w:rPr>
                <w:rFonts w:ascii="Arial" w:hAnsi="Arial"/>
                <w:sz w:val="18"/>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221D85C"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776157D"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82354F9"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Enter RRC_IDLE</w:t>
            </w:r>
          </w:p>
        </w:tc>
      </w:tr>
      <w:tr w:rsidR="00A47EF9" w:rsidRPr="00A47EF9" w14:paraId="2A3F168C"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0F0FDC2B"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E7E27DF" w14:textId="77777777" w:rsidR="00A47EF9" w:rsidRPr="00A47EF9" w:rsidRDefault="00A47EF9" w:rsidP="00A47EF9">
            <w:pPr>
              <w:keepNext/>
              <w:keepLines/>
              <w:spacing w:after="0"/>
              <w:rPr>
                <w:rFonts w:ascii="Arial" w:hAnsi="Arial"/>
                <w:sz w:val="18"/>
                <w:lang w:eastAsia="en-GB"/>
              </w:rPr>
            </w:pPr>
            <w:r w:rsidRPr="00A47EF9">
              <w:rPr>
                <w:rFonts w:ascii="Arial" w:hAnsi="Arial"/>
                <w:i/>
                <w:sz w:val="18"/>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78CC9670" w14:textId="77777777" w:rsidR="00A47EF9" w:rsidRPr="00A47EF9" w:rsidRDefault="00A47EF9" w:rsidP="00A47EF9">
            <w:pPr>
              <w:keepNext/>
              <w:keepLines/>
              <w:spacing w:after="0"/>
              <w:rPr>
                <w:rFonts w:ascii="Arial" w:hAnsi="Arial"/>
                <w:sz w:val="18"/>
                <w:lang w:eastAsia="en-GB"/>
              </w:rPr>
            </w:pPr>
            <w:r w:rsidRPr="00A47EF9">
              <w:rPr>
                <w:rFonts w:ascii="Arial" w:hAnsi="Arial" w:cs="Arial"/>
                <w:sz w:val="18"/>
              </w:rPr>
              <w:t xml:space="preserve">Upon reception of </w:t>
            </w:r>
            <w:r w:rsidRPr="00A47EF9">
              <w:rPr>
                <w:rFonts w:ascii="Arial" w:hAnsi="Arial" w:cs="Arial"/>
                <w:i/>
                <w:sz w:val="18"/>
              </w:rPr>
              <w:t>RRCResume,</w:t>
            </w:r>
            <w:r w:rsidRPr="00A47EF9">
              <w:rPr>
                <w:rFonts w:ascii="Arial" w:hAnsi="Arial" w:cs="Arial"/>
                <w:sz w:val="18"/>
              </w:rPr>
              <w:t xml:space="preserve"> </w:t>
            </w:r>
            <w:r w:rsidRPr="00A47EF9">
              <w:rPr>
                <w:rFonts w:ascii="Arial" w:hAnsi="Arial" w:cs="Arial"/>
                <w:i/>
                <w:sz w:val="18"/>
              </w:rPr>
              <w:t>RRCSetup, RRCRelease, RRCRelease with suspendConfig</w:t>
            </w:r>
            <w:r w:rsidRPr="00A47EF9">
              <w:rPr>
                <w:rFonts w:ascii="Arial" w:hAnsi="Arial" w:cs="Arial"/>
                <w:sz w:val="18"/>
              </w:rPr>
              <w:t xml:space="preserve"> or </w:t>
            </w:r>
            <w:r w:rsidRPr="00A47EF9">
              <w:rPr>
                <w:rFonts w:ascii="Arial" w:hAnsi="Arial" w:cs="Arial"/>
                <w:i/>
                <w:sz w:val="18"/>
              </w:rPr>
              <w:t>RRCReject</w:t>
            </w:r>
            <w:r w:rsidRPr="00A47EF9">
              <w:rPr>
                <w:rFonts w:ascii="Arial" w:hAnsi="Arial" w:cs="Arial"/>
                <w:sz w:val="18"/>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BB42D6A" w14:textId="77777777" w:rsidR="00A47EF9" w:rsidRPr="00A47EF9" w:rsidRDefault="00A47EF9" w:rsidP="00A47EF9">
            <w:pPr>
              <w:keepNext/>
              <w:keepLines/>
              <w:spacing w:after="0"/>
              <w:rPr>
                <w:rFonts w:ascii="Arial" w:hAnsi="Arial"/>
                <w:sz w:val="18"/>
                <w:lang w:eastAsia="en-GB"/>
              </w:rPr>
            </w:pPr>
            <w:r w:rsidRPr="00A47EF9">
              <w:rPr>
                <w:rFonts w:ascii="Arial" w:hAnsi="Arial" w:cs="Arial"/>
                <w:sz w:val="18"/>
                <w:szCs w:val="18"/>
              </w:rPr>
              <w:t>Perform the actions as specified in 5.3.13.5.</w:t>
            </w:r>
          </w:p>
        </w:tc>
      </w:tr>
      <w:tr w:rsidR="00A47EF9" w:rsidRPr="00A47EF9" w14:paraId="6F5242F9"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5150C6EF"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22ECA301" w14:textId="77777777" w:rsidR="00A47EF9" w:rsidRPr="00A47EF9" w:rsidRDefault="00A47EF9" w:rsidP="00A47EF9">
            <w:pPr>
              <w:keepNext/>
              <w:keepLines/>
              <w:spacing w:after="0"/>
              <w:rPr>
                <w:rFonts w:ascii="Arial" w:hAnsi="Arial"/>
                <w:sz w:val="18"/>
                <w:lang w:eastAsia="en-GB"/>
              </w:rPr>
            </w:pPr>
            <w:r w:rsidRPr="00A47EF9">
              <w:rPr>
                <w:rFonts w:ascii="Arial" w:hAnsi="Arial"/>
                <w:i/>
                <w:sz w:val="18"/>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B363195" w14:textId="77777777" w:rsidR="00A47EF9" w:rsidRPr="00A47EF9" w:rsidRDefault="00A47EF9" w:rsidP="00A47EF9">
            <w:pPr>
              <w:keepNext/>
              <w:keepLines/>
              <w:spacing w:after="0"/>
              <w:rPr>
                <w:rFonts w:ascii="Arial" w:hAnsi="Arial"/>
                <w:sz w:val="18"/>
                <w:lang w:eastAsia="en-GB"/>
              </w:rPr>
            </w:pPr>
            <w:r w:rsidRPr="00A47EF9">
              <w:rPr>
                <w:rFonts w:ascii="Arial" w:hAnsi="Arial"/>
                <w:sz w:val="18"/>
              </w:rPr>
              <w:t xml:space="preserve">Upon entering RRC_CONNECTED, upon reception of </w:t>
            </w:r>
            <w:r w:rsidRPr="00A47EF9">
              <w:rPr>
                <w:rFonts w:ascii="Arial" w:hAnsi="Arial"/>
                <w:i/>
                <w:sz w:val="18"/>
              </w:rPr>
              <w:t>RRCRelease</w:t>
            </w:r>
            <w:r w:rsidRPr="00A47EF9">
              <w:rPr>
                <w:rFonts w:ascii="Arial" w:hAnsi="Arial"/>
                <w:sz w:val="18"/>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9190144" w14:textId="77777777" w:rsidR="00A47EF9" w:rsidRPr="00A47EF9" w:rsidRDefault="00A47EF9" w:rsidP="00A47EF9">
            <w:pPr>
              <w:keepNext/>
              <w:keepLines/>
              <w:spacing w:after="0"/>
              <w:rPr>
                <w:rFonts w:ascii="Arial" w:hAnsi="Arial"/>
                <w:sz w:val="18"/>
                <w:lang w:eastAsia="en-GB"/>
              </w:rPr>
            </w:pPr>
            <w:r w:rsidRPr="00A47EF9">
              <w:rPr>
                <w:rFonts w:ascii="Arial" w:hAnsi="Arial"/>
                <w:sz w:val="18"/>
              </w:rPr>
              <w:t>Discard the cell reselection priority information provided by dedicated signalling.</w:t>
            </w:r>
          </w:p>
        </w:tc>
      </w:tr>
      <w:tr w:rsidR="00A47EF9" w:rsidRPr="00A47EF9" w14:paraId="1FD2FAD4" w14:textId="77777777" w:rsidTr="0073777B">
        <w:trPr>
          <w:cantSplit/>
        </w:trPr>
        <w:tc>
          <w:tcPr>
            <w:tcW w:w="1134" w:type="dxa"/>
            <w:tcBorders>
              <w:top w:val="single" w:sz="4" w:space="0" w:color="auto"/>
              <w:left w:val="single" w:sz="4" w:space="0" w:color="auto"/>
              <w:bottom w:val="single" w:sz="4" w:space="0" w:color="auto"/>
              <w:right w:val="single" w:sz="4" w:space="0" w:color="auto"/>
            </w:tcBorders>
          </w:tcPr>
          <w:p w14:paraId="41E05047"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55749D84" w14:textId="77777777" w:rsidR="00A47EF9" w:rsidRPr="00A47EF9" w:rsidRDefault="00A47EF9" w:rsidP="00A47EF9">
            <w:pPr>
              <w:keepNext/>
              <w:keepLines/>
              <w:spacing w:after="0"/>
              <w:rPr>
                <w:rFonts w:ascii="Arial" w:hAnsi="Arial"/>
                <w:sz w:val="18"/>
              </w:rPr>
            </w:pPr>
            <w:r w:rsidRPr="00A47EF9">
              <w:rPr>
                <w:rFonts w:ascii="Arial" w:hAnsi="Arial"/>
                <w:sz w:val="18"/>
              </w:rPr>
              <w:t xml:space="preserve">Upon receiving </w:t>
            </w:r>
            <w:r w:rsidRPr="00A47EF9">
              <w:rPr>
                <w:rFonts w:ascii="Arial" w:hAnsi="Arial"/>
                <w:i/>
                <w:sz w:val="18"/>
              </w:rPr>
              <w:t>measConfig</w:t>
            </w:r>
            <w:r w:rsidRPr="00A47EF9">
              <w:rPr>
                <w:rFonts w:ascii="Arial" w:hAnsi="Arial"/>
                <w:sz w:val="18"/>
              </w:rPr>
              <w:t xml:space="preserve"> including a </w:t>
            </w:r>
            <w:r w:rsidRPr="00A47EF9">
              <w:rPr>
                <w:rFonts w:ascii="Arial" w:hAnsi="Arial"/>
                <w:i/>
                <w:sz w:val="18"/>
              </w:rPr>
              <w:t>reportConfig</w:t>
            </w:r>
            <w:r w:rsidRPr="00A47EF9">
              <w:rPr>
                <w:rFonts w:ascii="Arial" w:hAnsi="Arial"/>
                <w:sz w:val="18"/>
              </w:rPr>
              <w:t xml:space="preserve"> with the purpose set to </w:t>
            </w:r>
            <w:proofErr w:type="spellStart"/>
            <w:r w:rsidRPr="00A47EF9">
              <w:rPr>
                <w:rFonts w:ascii="Arial" w:hAnsi="Arial"/>
                <w:i/>
                <w:sz w:val="18"/>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75CBB61A" w14:textId="77777777" w:rsidR="00A47EF9" w:rsidRPr="00A47EF9" w:rsidRDefault="00A47EF9" w:rsidP="00A47EF9">
            <w:pPr>
              <w:keepNext/>
              <w:keepLines/>
              <w:spacing w:after="0"/>
              <w:rPr>
                <w:rFonts w:ascii="Arial" w:hAnsi="Arial"/>
                <w:sz w:val="18"/>
              </w:rPr>
            </w:pPr>
            <w:r w:rsidRPr="00A47EF9">
              <w:rPr>
                <w:rFonts w:ascii="Arial" w:hAnsi="Arial"/>
                <w:sz w:val="18"/>
              </w:rPr>
              <w:t xml:space="preserve">Upon acquiring the information needed to set all fields of </w:t>
            </w:r>
            <w:proofErr w:type="spellStart"/>
            <w:r w:rsidRPr="00A47EF9">
              <w:rPr>
                <w:rFonts w:ascii="Arial" w:hAnsi="Arial"/>
                <w:i/>
                <w:sz w:val="18"/>
              </w:rPr>
              <w:t>cgi</w:t>
            </w:r>
            <w:proofErr w:type="spellEnd"/>
            <w:r w:rsidRPr="00A47EF9">
              <w:rPr>
                <w:rFonts w:ascii="Arial" w:hAnsi="Arial"/>
                <w:i/>
                <w:sz w:val="18"/>
              </w:rPr>
              <w:t>-info</w:t>
            </w:r>
            <w:r w:rsidRPr="00A47EF9">
              <w:rPr>
                <w:rFonts w:ascii="Arial" w:hAnsi="Arial"/>
                <w:sz w:val="18"/>
              </w:rPr>
              <w:t xml:space="preserve">, upon receiving </w:t>
            </w:r>
            <w:proofErr w:type="spellStart"/>
            <w:r w:rsidRPr="00A47EF9">
              <w:rPr>
                <w:rFonts w:ascii="Arial" w:hAnsi="Arial"/>
                <w:i/>
                <w:sz w:val="18"/>
              </w:rPr>
              <w:t>measConfig</w:t>
            </w:r>
            <w:proofErr w:type="spellEnd"/>
            <w:r w:rsidRPr="00A47EF9">
              <w:rPr>
                <w:rFonts w:ascii="Arial" w:hAnsi="Arial"/>
                <w:sz w:val="18"/>
              </w:rPr>
              <w:t xml:space="preserve"> that includes removal of the </w:t>
            </w:r>
            <w:r w:rsidRPr="00A47EF9">
              <w:rPr>
                <w:rFonts w:ascii="Arial" w:hAnsi="Arial"/>
                <w:i/>
                <w:sz w:val="18"/>
              </w:rPr>
              <w:t>reportConfig</w:t>
            </w:r>
            <w:r w:rsidRPr="00A47EF9">
              <w:rPr>
                <w:rFonts w:ascii="Arial" w:hAnsi="Arial"/>
                <w:sz w:val="18"/>
              </w:rPr>
              <w:t xml:space="preserve"> with the </w:t>
            </w:r>
            <w:r w:rsidRPr="00A47EF9">
              <w:rPr>
                <w:rFonts w:ascii="Arial" w:hAnsi="Arial"/>
                <w:i/>
                <w:sz w:val="18"/>
              </w:rPr>
              <w:t>purpose</w:t>
            </w:r>
            <w:r w:rsidRPr="00A47EF9">
              <w:rPr>
                <w:rFonts w:ascii="Arial" w:hAnsi="Arial"/>
                <w:sz w:val="18"/>
              </w:rPr>
              <w:t xml:space="preserve"> set to </w:t>
            </w:r>
            <w:proofErr w:type="spellStart"/>
            <w:r w:rsidRPr="00A47EF9">
              <w:rPr>
                <w:rFonts w:ascii="Arial" w:hAnsi="Arial"/>
                <w:i/>
                <w:sz w:val="18"/>
              </w:rPr>
              <w:t>reportCGI</w:t>
            </w:r>
            <w:proofErr w:type="spellEnd"/>
            <w:r w:rsidRPr="00A47EF9">
              <w:rPr>
                <w:rFonts w:ascii="Arial" w:hAnsi="Arial"/>
                <w:sz w:val="18"/>
              </w:rPr>
              <w:t xml:space="preserve"> and upon detecting that a cell is not broadcasting SIB1. </w:t>
            </w:r>
            <w:r w:rsidRPr="00A47EF9">
              <w:rPr>
                <w:rFonts w:ascii="Arial" w:hAnsi="Arial"/>
                <w:i/>
                <w:sz w:val="18"/>
              </w:rPr>
              <w:t xml:space="preserve"> </w:t>
            </w:r>
          </w:p>
        </w:tc>
        <w:tc>
          <w:tcPr>
            <w:tcW w:w="2836" w:type="dxa"/>
            <w:tcBorders>
              <w:top w:val="single" w:sz="4" w:space="0" w:color="auto"/>
              <w:left w:val="single" w:sz="4" w:space="0" w:color="auto"/>
              <w:bottom w:val="single" w:sz="4" w:space="0" w:color="auto"/>
              <w:right w:val="single" w:sz="4" w:space="0" w:color="auto"/>
            </w:tcBorders>
          </w:tcPr>
          <w:p w14:paraId="23160BE4" w14:textId="77777777" w:rsidR="00A47EF9" w:rsidRPr="00A47EF9" w:rsidRDefault="00A47EF9" w:rsidP="00A47EF9">
            <w:pPr>
              <w:keepNext/>
              <w:keepLines/>
              <w:spacing w:after="0"/>
              <w:rPr>
                <w:rFonts w:ascii="Arial" w:hAnsi="Arial"/>
                <w:sz w:val="18"/>
              </w:rPr>
            </w:pPr>
            <w:r w:rsidRPr="00A47EF9">
              <w:rPr>
                <w:rFonts w:ascii="Arial" w:hAnsi="Arial"/>
                <w:sz w:val="18"/>
              </w:rPr>
              <w:t xml:space="preserve">Initiate the measurement reporting procedure, stop performing the related measurements and remove the corresponding </w:t>
            </w:r>
            <w:r w:rsidRPr="00A47EF9">
              <w:rPr>
                <w:rFonts w:ascii="Arial" w:hAnsi="Arial"/>
                <w:i/>
                <w:sz w:val="18"/>
              </w:rPr>
              <w:t>measId.</w:t>
            </w:r>
          </w:p>
        </w:tc>
      </w:tr>
      <w:tr w:rsidR="00A47EF9" w:rsidRPr="00A47EF9" w14:paraId="42C5813E"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7BED580D"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B57DE09"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 xml:space="preserve">Upon reception of </w:t>
            </w:r>
            <w:proofErr w:type="spellStart"/>
            <w:r w:rsidRPr="00A47EF9">
              <w:rPr>
                <w:rFonts w:ascii="Arial" w:hAnsi="Arial"/>
                <w:i/>
                <w:sz w:val="18"/>
                <w:lang w:eastAsia="en-GB"/>
              </w:rPr>
              <w:t>RRCRelease</w:t>
            </w:r>
            <w:proofErr w:type="spellEnd"/>
            <w:r w:rsidRPr="00A47EF9">
              <w:rPr>
                <w:rFonts w:ascii="Arial" w:hAnsi="Arial"/>
                <w:i/>
                <w:sz w:val="18"/>
                <w:lang w:eastAsia="en-GB"/>
              </w:rPr>
              <w:t xml:space="preserve"> </w:t>
            </w:r>
            <w:r w:rsidRPr="00A47EF9">
              <w:rPr>
                <w:rFonts w:ascii="Arial" w:hAnsi="Arial"/>
                <w:sz w:val="18"/>
                <w:lang w:eastAsia="en-GB"/>
              </w:rPr>
              <w:t xml:space="preserve">message with </w:t>
            </w:r>
            <w:proofErr w:type="spellStart"/>
            <w:r w:rsidRPr="00A47EF9">
              <w:rPr>
                <w:rFonts w:ascii="Arial" w:hAnsi="Arial"/>
                <w:i/>
                <w:iCs/>
                <w:sz w:val="18"/>
                <w:lang w:eastAsia="en-GB"/>
              </w:rPr>
              <w:t>deprioritisationTimer</w:t>
            </w:r>
            <w:proofErr w:type="spellEnd"/>
            <w:r w:rsidRPr="00A47EF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4EDEE16" w14:textId="77777777" w:rsidR="00A47EF9" w:rsidRPr="00A47EF9" w:rsidRDefault="00A47EF9" w:rsidP="00A47EF9">
            <w:pPr>
              <w:keepNext/>
              <w:keepLines/>
              <w:spacing w:after="0"/>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6D3B4A2"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 xml:space="preserve">Stop </w:t>
            </w:r>
            <w:proofErr w:type="spellStart"/>
            <w:r w:rsidRPr="00A47EF9">
              <w:rPr>
                <w:rFonts w:ascii="Arial" w:hAnsi="Arial"/>
                <w:sz w:val="18"/>
                <w:lang w:eastAsia="en-GB"/>
              </w:rPr>
              <w:t>deprioritisation</w:t>
            </w:r>
            <w:proofErr w:type="spellEnd"/>
            <w:r w:rsidRPr="00A47EF9">
              <w:rPr>
                <w:rFonts w:ascii="Arial" w:hAnsi="Arial"/>
                <w:sz w:val="18"/>
                <w:lang w:eastAsia="en-GB"/>
              </w:rPr>
              <w:t xml:space="preserve"> of all frequencies or NR signalled by </w:t>
            </w:r>
            <w:r w:rsidRPr="00A47EF9">
              <w:rPr>
                <w:rFonts w:ascii="Arial" w:hAnsi="Arial"/>
                <w:i/>
                <w:sz w:val="18"/>
                <w:lang w:eastAsia="en-GB"/>
              </w:rPr>
              <w:t>RRCRelease.</w:t>
            </w:r>
          </w:p>
        </w:tc>
      </w:tr>
      <w:tr w:rsidR="00A47EF9" w:rsidRPr="00A47EF9" w14:paraId="0B27466E"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2DFC11EC"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3A4861E0" w14:textId="77777777" w:rsidR="00A47EF9" w:rsidRPr="00A47EF9" w:rsidRDefault="00A47EF9" w:rsidP="00A47EF9">
            <w:pPr>
              <w:keepNext/>
              <w:keepLines/>
              <w:spacing w:after="0"/>
              <w:rPr>
                <w:rFonts w:ascii="Arial" w:hAnsi="Arial"/>
                <w:sz w:val="18"/>
                <w:lang w:eastAsia="en-GB"/>
              </w:rPr>
            </w:pPr>
            <w:r w:rsidRPr="00A47EF9">
              <w:rPr>
                <w:rFonts w:ascii="Arial" w:eastAsia="Batang" w:hAnsi="Arial"/>
                <w:noProof/>
                <w:sz w:val="18"/>
                <w:lang w:eastAsia="en-GB"/>
              </w:rPr>
              <w:t xml:space="preserve">Upon reception of RRCRelease including </w:t>
            </w:r>
            <w:r w:rsidRPr="00A47EF9">
              <w:rPr>
                <w:rFonts w:ascii="Arial" w:eastAsia="Batang" w:hAnsi="Arial"/>
                <w:i/>
                <w:noProof/>
                <w:sz w:val="18"/>
                <w:lang w:eastAsia="en-GB"/>
              </w:rPr>
              <w:t>suspendConfig</w:t>
            </w:r>
            <w:r w:rsidRPr="00A47EF9">
              <w:rPr>
                <w:rFonts w:ascii="Arial" w:eastAsia="Batang" w:hAnsi="Arial"/>
                <w:noProof/>
                <w:sz w:val="18"/>
                <w:lang w:eastAsia="en-GB"/>
              </w:rPr>
              <w:t xml:space="preserve"> </w:t>
            </w:r>
            <w:r w:rsidRPr="00A47EF9">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5DFB1BC" w14:textId="77777777" w:rsidR="00A47EF9" w:rsidRPr="00A47EF9" w:rsidRDefault="00A47EF9" w:rsidP="00A47EF9">
            <w:pPr>
              <w:keepNext/>
              <w:keepLines/>
              <w:spacing w:after="0"/>
              <w:rPr>
                <w:rFonts w:ascii="Arial" w:eastAsia="MS Mincho" w:hAnsi="Arial"/>
                <w:sz w:val="18"/>
              </w:rPr>
            </w:pPr>
            <w:r w:rsidRPr="00A47EF9">
              <w:rPr>
                <w:rFonts w:ascii="Arial" w:eastAsia="Batang" w:hAnsi="Arial"/>
                <w:noProof/>
                <w:sz w:val="18"/>
                <w:lang w:eastAsia="en-GB"/>
              </w:rPr>
              <w:t xml:space="preserve">Upon reception of </w:t>
            </w:r>
            <w:r w:rsidRPr="00A47EF9">
              <w:rPr>
                <w:rFonts w:ascii="Arial" w:eastAsia="Batang" w:hAnsi="Arial"/>
                <w:i/>
                <w:noProof/>
                <w:sz w:val="18"/>
                <w:lang w:eastAsia="en-GB"/>
              </w:rPr>
              <w:t>RRCResume</w:t>
            </w:r>
            <w:r w:rsidRPr="00A47EF9">
              <w:rPr>
                <w:rFonts w:ascii="Arial" w:eastAsia="Batang" w:hAnsi="Arial"/>
                <w:noProof/>
                <w:sz w:val="18"/>
                <w:lang w:eastAsia="en-GB"/>
              </w:rPr>
              <w:t xml:space="preserve">, </w:t>
            </w:r>
            <w:r w:rsidRPr="00A47EF9">
              <w:rPr>
                <w:rFonts w:ascii="Arial" w:eastAsia="Batang" w:hAnsi="Arial"/>
                <w:i/>
                <w:noProof/>
                <w:sz w:val="18"/>
                <w:lang w:eastAsia="en-GB"/>
              </w:rPr>
              <w:t>RRCSetup</w:t>
            </w:r>
            <w:r w:rsidRPr="00A47EF9">
              <w:rPr>
                <w:rFonts w:ascii="Arial" w:eastAsia="Batang" w:hAnsi="Arial"/>
                <w:noProof/>
                <w:sz w:val="18"/>
                <w:lang w:eastAsia="en-GB"/>
              </w:rPr>
              <w:t xml:space="preserve"> or </w:t>
            </w:r>
            <w:r w:rsidRPr="00A47EF9">
              <w:rPr>
                <w:rFonts w:ascii="Arial" w:eastAsia="Batang" w:hAnsi="Arial"/>
                <w:i/>
                <w:noProof/>
                <w:sz w:val="18"/>
                <w:lang w:eastAsia="en-GB"/>
              </w:rPr>
              <w:t>RRCRelease</w:t>
            </w:r>
            <w:r w:rsidRPr="00A47EF9">
              <w:rPr>
                <w:rFonts w:ascii="Arial" w:eastAsia="Batang" w:hAnsi="Arial"/>
                <w:noProof/>
                <w:sz w:val="18"/>
                <w:lang w:eastAsia="en-GB"/>
              </w:rPr>
              <w:t>. .</w:t>
            </w:r>
          </w:p>
          <w:p w14:paraId="71B2273A" w14:textId="77777777" w:rsidR="00A47EF9" w:rsidRPr="00A47EF9" w:rsidRDefault="00A47EF9" w:rsidP="00A47EF9">
            <w:pPr>
              <w:keepNext/>
              <w:keepLines/>
              <w:spacing w:after="0"/>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A97C32C" w14:textId="77777777" w:rsidR="00A47EF9" w:rsidRPr="00A47EF9" w:rsidRDefault="00A47EF9" w:rsidP="00A47EF9">
            <w:pPr>
              <w:keepNext/>
              <w:keepLines/>
              <w:spacing w:after="0"/>
              <w:rPr>
                <w:rFonts w:ascii="Arial" w:hAnsi="Arial"/>
                <w:sz w:val="18"/>
                <w:lang w:eastAsia="en-GB"/>
              </w:rPr>
            </w:pPr>
            <w:r w:rsidRPr="00A47EF9">
              <w:rPr>
                <w:rFonts w:ascii="Arial" w:eastAsia="Batang" w:hAnsi="Arial"/>
                <w:noProof/>
                <w:sz w:val="18"/>
                <w:lang w:eastAsia="en-GB"/>
              </w:rPr>
              <w:t>Perform the actions as specified in 5.3.13.</w:t>
            </w:r>
          </w:p>
        </w:tc>
      </w:tr>
      <w:tr w:rsidR="00A47EF9" w:rsidRPr="00A47EF9" w14:paraId="7E1D613A" w14:textId="77777777" w:rsidTr="0073777B">
        <w:trPr>
          <w:cantSplit/>
        </w:trPr>
        <w:tc>
          <w:tcPr>
            <w:tcW w:w="1134" w:type="dxa"/>
            <w:tcBorders>
              <w:top w:val="single" w:sz="4" w:space="0" w:color="auto"/>
              <w:left w:val="single" w:sz="4" w:space="0" w:color="auto"/>
              <w:bottom w:val="single" w:sz="4" w:space="0" w:color="auto"/>
              <w:right w:val="single" w:sz="4" w:space="0" w:color="auto"/>
            </w:tcBorders>
            <w:hideMark/>
          </w:tcPr>
          <w:p w14:paraId="7CC59C76"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410450A" w14:textId="77777777" w:rsidR="00A47EF9" w:rsidRPr="00A47EF9" w:rsidRDefault="00A47EF9" w:rsidP="00A47EF9">
            <w:pPr>
              <w:keepNext/>
              <w:keepLines/>
              <w:spacing w:after="0"/>
              <w:rPr>
                <w:rFonts w:ascii="Arial" w:eastAsia="Batang" w:hAnsi="Arial"/>
                <w:noProof/>
                <w:sz w:val="18"/>
                <w:lang w:eastAsia="en-GB"/>
              </w:rPr>
            </w:pPr>
            <w:r w:rsidRPr="00A47EF9">
              <w:rPr>
                <w:rFonts w:ascii="Arial" w:eastAsia="Batang" w:hAnsi="Arial"/>
                <w:noProof/>
                <w:sz w:val="18"/>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F35794F" w14:textId="77777777" w:rsidR="00A47EF9" w:rsidRPr="00A47EF9" w:rsidRDefault="00A47EF9" w:rsidP="00A47EF9">
            <w:pPr>
              <w:keepNext/>
              <w:keepLines/>
              <w:spacing w:after="0"/>
              <w:rPr>
                <w:rFonts w:ascii="Arial" w:eastAsia="Batang" w:hAnsi="Arial"/>
                <w:noProof/>
                <w:sz w:val="18"/>
                <w:lang w:eastAsia="en-GB"/>
              </w:rPr>
            </w:pPr>
            <w:ins w:id="27" w:author="R2-1815993" w:date="2018-10-15T11:16:00Z">
              <w:r w:rsidRPr="00A47EF9">
                <w:rPr>
                  <w:rFonts w:ascii="Arial" w:hAnsi="Arial"/>
                  <w:sz w:val="18"/>
                  <w:lang w:val="x-none" w:eastAsia="x-none"/>
                </w:rPr>
                <w:t xml:space="preserve">Upon entering RRC_CONNECTED, upon cell (re)selection, upon change of PCell while in RRC_CONNECTED, or upon reception of </w:t>
              </w:r>
              <w:r w:rsidRPr="00A47EF9">
                <w:rPr>
                  <w:rFonts w:ascii="Arial" w:hAnsi="Arial"/>
                  <w:i/>
                  <w:sz w:val="18"/>
                  <w:lang w:val="x-none" w:eastAsia="x-none"/>
                </w:rPr>
                <w:t>MobilityFromNRCommand</w:t>
              </w:r>
              <w:r w:rsidRPr="00A47EF9">
                <w:rPr>
                  <w:rFonts w:ascii="Arial" w:hAnsi="Arial"/>
                  <w:sz w:val="18"/>
                  <w:lang w:val="x-none" w:eastAsia="x-none"/>
                </w:rPr>
                <w:t>.</w:t>
              </w:r>
            </w:ins>
            <w:del w:id="28" w:author="R2-1815993" w:date="2018-10-15T11:16:00Z">
              <w:r w:rsidRPr="00A47EF9" w:rsidDel="00842CCA">
                <w:rPr>
                  <w:rFonts w:ascii="Arial" w:eastAsia="Batang" w:hAnsi="Arial"/>
                  <w:noProof/>
                  <w:sz w:val="18"/>
                  <w:lang w:eastAsia="en-GB"/>
                </w:rPr>
                <w:delText>As specified in 5.3.14.3.</w:delText>
              </w:r>
            </w:del>
          </w:p>
        </w:tc>
        <w:tc>
          <w:tcPr>
            <w:tcW w:w="2836" w:type="dxa"/>
            <w:tcBorders>
              <w:top w:val="single" w:sz="4" w:space="0" w:color="auto"/>
              <w:left w:val="single" w:sz="4" w:space="0" w:color="auto"/>
              <w:bottom w:val="single" w:sz="4" w:space="0" w:color="auto"/>
              <w:right w:val="single" w:sz="4" w:space="0" w:color="auto"/>
            </w:tcBorders>
            <w:hideMark/>
          </w:tcPr>
          <w:p w14:paraId="017B9C07" w14:textId="77777777" w:rsidR="00A47EF9" w:rsidRPr="00A47EF9" w:rsidRDefault="00A47EF9" w:rsidP="00A47EF9">
            <w:pPr>
              <w:keepNext/>
              <w:keepLines/>
              <w:spacing w:after="0"/>
              <w:rPr>
                <w:rFonts w:ascii="Arial" w:eastAsia="Batang" w:hAnsi="Arial"/>
                <w:noProof/>
                <w:sz w:val="18"/>
                <w:lang w:eastAsia="en-GB"/>
              </w:rPr>
            </w:pPr>
            <w:r w:rsidRPr="00A47EF9">
              <w:rPr>
                <w:rFonts w:ascii="Arial" w:eastAsia="Batang" w:hAnsi="Arial"/>
                <w:noProof/>
                <w:sz w:val="18"/>
                <w:lang w:eastAsia="en-GB"/>
              </w:rPr>
              <w:t>Perform the actions as specified in 5.3.14.4.</w:t>
            </w:r>
          </w:p>
        </w:tc>
      </w:tr>
      <w:tr w:rsidR="00A47EF9" w:rsidRPr="00A47EF9" w14:paraId="2CB53E55" w14:textId="77777777" w:rsidTr="0073777B">
        <w:trPr>
          <w:cantSplit/>
        </w:trPr>
        <w:tc>
          <w:tcPr>
            <w:tcW w:w="1134" w:type="dxa"/>
            <w:tcBorders>
              <w:top w:val="single" w:sz="4" w:space="0" w:color="auto"/>
              <w:left w:val="single" w:sz="4" w:space="0" w:color="auto"/>
              <w:bottom w:val="single" w:sz="4" w:space="0" w:color="auto"/>
              <w:right w:val="single" w:sz="4" w:space="0" w:color="auto"/>
            </w:tcBorders>
          </w:tcPr>
          <w:p w14:paraId="4827E01D" w14:textId="77777777" w:rsidR="00A47EF9" w:rsidRPr="00A47EF9" w:rsidRDefault="00A47EF9" w:rsidP="00A47EF9">
            <w:pPr>
              <w:keepNext/>
              <w:keepLines/>
              <w:spacing w:after="0"/>
              <w:rPr>
                <w:rFonts w:ascii="Arial" w:hAnsi="Arial"/>
                <w:sz w:val="18"/>
                <w:lang w:eastAsia="en-GB"/>
              </w:rPr>
            </w:pPr>
            <w:r w:rsidRPr="00A47EF9">
              <w:rPr>
                <w:rFonts w:ascii="Arial" w:hAnsi="Arial"/>
                <w:sz w:val="18"/>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3CCD8915" w14:textId="77777777" w:rsidR="00A47EF9" w:rsidRPr="00A47EF9" w:rsidRDefault="00A47EF9" w:rsidP="00A47EF9">
            <w:pPr>
              <w:keepNext/>
              <w:keepLines/>
              <w:spacing w:after="0"/>
              <w:rPr>
                <w:rFonts w:ascii="Arial" w:eastAsia="Batang" w:hAnsi="Arial"/>
                <w:noProof/>
                <w:sz w:val="18"/>
                <w:lang w:eastAsia="en-GB"/>
              </w:rPr>
            </w:pPr>
            <w:r w:rsidRPr="00A47EF9">
              <w:rPr>
                <w:rFonts w:ascii="Arial" w:hAnsi="Arial"/>
                <w:sz w:val="18"/>
                <w:lang w:eastAsia="en-GB"/>
              </w:rPr>
              <w:t xml:space="preserve">Upon transmitting </w:t>
            </w:r>
            <w:proofErr w:type="spellStart"/>
            <w:r w:rsidRPr="00A47EF9">
              <w:rPr>
                <w:rFonts w:ascii="Arial" w:hAnsi="Arial"/>
                <w:sz w:val="18"/>
                <w:lang w:eastAsia="en-GB"/>
              </w:rPr>
              <w:t>UEAssistanceInformation</w:t>
            </w:r>
            <w:proofErr w:type="spellEnd"/>
            <w:r w:rsidRPr="00A47EF9">
              <w:rPr>
                <w:rFonts w:ascii="Arial" w:hAnsi="Arial"/>
                <w:sz w:val="18"/>
                <w:lang w:eastAsia="en-GB"/>
              </w:rPr>
              <w:t xml:space="preserve"> message with </w:t>
            </w:r>
            <w:proofErr w:type="spellStart"/>
            <w:r w:rsidRPr="00A47EF9">
              <w:rPr>
                <w:rFonts w:ascii="Arial" w:hAnsi="Arial"/>
                <w:sz w:val="18"/>
                <w:lang w:eastAsia="en-GB"/>
              </w:rPr>
              <w:t>DelayBudgetReport</w:t>
            </w:r>
            <w:proofErr w:type="spellEnd"/>
            <w:r w:rsidRPr="00A47EF9">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410CE96" w14:textId="77777777" w:rsidR="00A47EF9" w:rsidRPr="00A47EF9" w:rsidRDefault="00A47EF9" w:rsidP="00A47EF9">
            <w:pPr>
              <w:keepNext/>
              <w:keepLines/>
              <w:spacing w:after="0"/>
              <w:rPr>
                <w:rFonts w:ascii="Arial" w:eastAsia="Batang" w:hAnsi="Arial"/>
                <w:noProof/>
                <w:sz w:val="18"/>
                <w:lang w:eastAsia="en-GB"/>
              </w:rPr>
            </w:pPr>
            <w:r w:rsidRPr="00A47EF9">
              <w:rPr>
                <w:rFonts w:ascii="Arial" w:hAnsi="Arial"/>
                <w:sz w:val="18"/>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03D20FD0" w14:textId="77777777" w:rsidR="00A47EF9" w:rsidRPr="00A47EF9" w:rsidRDefault="00A47EF9" w:rsidP="00A47EF9">
            <w:pPr>
              <w:keepNext/>
              <w:keepLines/>
              <w:spacing w:after="0"/>
              <w:rPr>
                <w:rFonts w:ascii="Arial" w:eastAsia="Batang" w:hAnsi="Arial"/>
                <w:noProof/>
                <w:sz w:val="18"/>
                <w:lang w:eastAsia="en-GB"/>
              </w:rPr>
            </w:pPr>
            <w:r w:rsidRPr="00A47EF9">
              <w:rPr>
                <w:rFonts w:ascii="Arial" w:hAnsi="Arial"/>
                <w:sz w:val="18"/>
                <w:lang w:eastAsia="en-GB"/>
              </w:rPr>
              <w:t>No action.</w:t>
            </w:r>
          </w:p>
        </w:tc>
      </w:tr>
    </w:tbl>
    <w:p w14:paraId="40251D51" w14:textId="77777777" w:rsidR="00A47EF9" w:rsidRPr="00A47EF9" w:rsidRDefault="00A47EF9" w:rsidP="00A47EF9"/>
    <w:bookmarkEnd w:id="4"/>
    <w:p w14:paraId="7D584607" w14:textId="77777777" w:rsidR="00A47EF9" w:rsidRPr="00AF17A1" w:rsidRDefault="00A47EF9" w:rsidP="00AF17A1">
      <w:pPr>
        <w:keepNext/>
        <w:keepLines/>
        <w:overflowPunct/>
        <w:autoSpaceDE/>
        <w:autoSpaceDN/>
        <w:adjustRightInd/>
        <w:spacing w:before="120"/>
        <w:ind w:left="1418" w:hanging="1418"/>
        <w:textAlignment w:val="auto"/>
        <w:outlineLvl w:val="3"/>
        <w:rPr>
          <w:rFonts w:ascii="Arial" w:eastAsia="SimSun" w:hAnsi="Arial"/>
          <w:sz w:val="24"/>
          <w:lang w:eastAsia="en-US"/>
        </w:rPr>
      </w:pPr>
    </w:p>
    <w:sectPr w:rsidR="00A47EF9" w:rsidRPr="00AF17A1"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E7953" w14:textId="77777777" w:rsidR="003A66A9" w:rsidRDefault="003A66A9">
      <w:pPr>
        <w:spacing w:after="0"/>
      </w:pPr>
      <w:r>
        <w:separator/>
      </w:r>
    </w:p>
  </w:endnote>
  <w:endnote w:type="continuationSeparator" w:id="0">
    <w:p w14:paraId="29F5C212" w14:textId="77777777" w:rsidR="003A66A9" w:rsidRDefault="003A66A9">
      <w:pPr>
        <w:spacing w:after="0"/>
      </w:pPr>
      <w:r>
        <w:continuationSeparator/>
      </w:r>
    </w:p>
  </w:endnote>
  <w:endnote w:type="continuationNotice" w:id="1">
    <w:p w14:paraId="5CEC9D9A" w14:textId="77777777" w:rsidR="003A66A9" w:rsidRDefault="003A6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350AF" w14:textId="77777777" w:rsidR="003A66A9" w:rsidRDefault="003A66A9">
      <w:pPr>
        <w:spacing w:after="0"/>
      </w:pPr>
      <w:r>
        <w:separator/>
      </w:r>
    </w:p>
  </w:footnote>
  <w:footnote w:type="continuationSeparator" w:id="0">
    <w:p w14:paraId="3FE29EF8" w14:textId="77777777" w:rsidR="003A66A9" w:rsidRDefault="003A66A9">
      <w:pPr>
        <w:spacing w:after="0"/>
      </w:pPr>
      <w:r>
        <w:continuationSeparator/>
      </w:r>
    </w:p>
  </w:footnote>
  <w:footnote w:type="continuationNotice" w:id="1">
    <w:p w14:paraId="3F11CDA6" w14:textId="77777777" w:rsidR="003A66A9" w:rsidRDefault="003A6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4"/>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5"/>
  </w:num>
  <w:num w:numId="19">
    <w:abstractNumId w:val="45"/>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59"/>
  </w:num>
  <w:num w:numId="28">
    <w:abstractNumId w:val="62"/>
  </w:num>
  <w:num w:numId="29">
    <w:abstractNumId w:val="62"/>
  </w:num>
  <w:num w:numId="30">
    <w:abstractNumId w:val="46"/>
  </w:num>
  <w:num w:numId="31">
    <w:abstractNumId w:val="91"/>
  </w:num>
  <w:num w:numId="32">
    <w:abstractNumId w:val="8"/>
  </w:num>
  <w:num w:numId="33">
    <w:abstractNumId w:val="90"/>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2"/>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2"/>
  </w:num>
  <w:num w:numId="74">
    <w:abstractNumId w:val="11"/>
  </w:num>
  <w:num w:numId="75">
    <w:abstractNumId w:val="79"/>
  </w:num>
  <w:num w:numId="76">
    <w:abstractNumId w:val="30"/>
  </w:num>
  <w:num w:numId="77">
    <w:abstractNumId w:val="82"/>
  </w:num>
  <w:num w:numId="78">
    <w:abstractNumId w:val="72"/>
  </w:num>
  <w:num w:numId="79">
    <w:abstractNumId w:val="50"/>
  </w:num>
  <w:num w:numId="80">
    <w:abstractNumId w:val="36"/>
  </w:num>
  <w:num w:numId="81">
    <w:abstractNumId w:val="86"/>
  </w:num>
  <w:num w:numId="82">
    <w:abstractNumId w:val="85"/>
  </w:num>
  <w:num w:numId="83">
    <w:abstractNumId w:val="68"/>
  </w:num>
  <w:num w:numId="84">
    <w:abstractNumId w:val="83"/>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3"/>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1"/>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8"/>
  </w:num>
  <w:num w:numId="114">
    <w:abstractNumId w:val="8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13823">
    <w15:presenceInfo w15:providerId="None" w15:userId="R2-1813823"/>
  </w15:person>
  <w15:person w15:author="R2-1815958">
    <w15:presenceInfo w15:providerId="None" w15:userId="R2-1815958"/>
  </w15:person>
  <w15:person w15:author="Ericsson-RAN2-104">
    <w15:presenceInfo w15:providerId="None" w15:userId="Ericsson-RAN2-104"/>
  </w15:person>
  <w15:person w15:author="R2-1815962">
    <w15:presenceInfo w15:providerId="None" w15:userId="R2-1815962"/>
  </w15:person>
  <w15:person w15:author="R2-1815835">
    <w15:presenceInfo w15:providerId="None" w15:userId="R2-1815835"/>
  </w15:person>
  <w15:person w15:author="R2-1815993">
    <w15:presenceInfo w15:providerId="None" w15:userId="R2-1815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5E3"/>
    <w:rsid w:val="001C193F"/>
    <w:rsid w:val="001C21FA"/>
    <w:rsid w:val="001C2607"/>
    <w:rsid w:val="001C28E9"/>
    <w:rsid w:val="001C2BDC"/>
    <w:rsid w:val="001C2C0A"/>
    <w:rsid w:val="001C2F6A"/>
    <w:rsid w:val="001C3741"/>
    <w:rsid w:val="001C378F"/>
    <w:rsid w:val="001C3CDB"/>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C9"/>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6A9"/>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EF3"/>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5C32"/>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C96"/>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6DF7"/>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4F47"/>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64E6"/>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EA8"/>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EF9"/>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F5F"/>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569"/>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E7FA6"/>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5NUHHDQN7SK2-1476151046-35538</_dlc_DocId>
    <_dlc_DocIdUrl xmlns="f166a696-7b5b-4ccd-9f0c-ffde0cceec81">
      <Url>https://ericsson.sharepoint.com/sites/star/_layouts/15/DocIdRedir.aspx?ID=5NUHHDQN7SK2-1476151046-35538</Url>
      <Description>5NUHHDQN7SK2-1476151046-35538</Description>
    </_dlc_DocIdUrl>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611109f9-ed58-4498-a270-1fb2086a5321"/>
    <ds:schemaRef ds:uri="http://schemas.microsoft.com/office/2006/metadata/properties"/>
    <ds:schemaRef ds:uri="http://purl.org/dc/elements/1.1/"/>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sharepoint/v4"/>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1EB8EC10-9E0A-42A6-84EE-31BB75D64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2EA2DB-2937-4E1B-A4FC-7C819584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1415</Words>
  <Characters>8377</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9773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cp:revision>
  <cp:lastPrinted>2017-05-08T10:55:00Z</cp:lastPrinted>
  <dcterms:created xsi:type="dcterms:W3CDTF">2018-11-01T14:22:00Z</dcterms:created>
  <dcterms:modified xsi:type="dcterms:W3CDTF">2018-11-01T17:01:00Z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830ebfb0-4bc0-449a-9199-9d6ec0c99b66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